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CDDD0D4"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D177FF">
        <w:rPr>
          <w:b/>
          <w:noProof/>
          <w:sz w:val="28"/>
          <w:szCs w:val="28"/>
        </w:rPr>
        <w:t>386</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89A09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07B56">
              <w:rPr>
                <w:b/>
                <w:noProof/>
                <w:sz w:val="28"/>
              </w:rPr>
              <w:t>5</w:t>
            </w:r>
            <w:r w:rsidR="00727B6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83EF48" w:rsidR="0066336B" w:rsidRDefault="00D177FF">
            <w:pPr>
              <w:pStyle w:val="CRCoverPage"/>
              <w:spacing w:after="0"/>
              <w:rPr>
                <w:noProof/>
              </w:rPr>
            </w:pPr>
            <w:r>
              <w:rPr>
                <w:b/>
                <w:noProof/>
                <w:sz w:val="28"/>
                <w:lang w:eastAsia="zh-CN"/>
              </w:rPr>
              <w:t>1356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63087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w:t>
            </w:r>
            <w:r w:rsidR="00076338">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24BC0CA" w:rsidR="0066336B" w:rsidRDefault="004B595A" w:rsidP="00B72EDC">
            <w:pPr>
              <w:pStyle w:val="CRCoverPage"/>
              <w:spacing w:after="0"/>
              <w:ind w:left="100"/>
              <w:rPr>
                <w:noProof/>
              </w:rPr>
            </w:pPr>
            <w:r w:rsidRPr="004B595A">
              <w:rPr>
                <w:noProof/>
              </w:rPr>
              <w:t>QoS Monitoring enhancement on capability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8E527E" w14:paraId="706B366A" w14:textId="77777777" w:rsidTr="002E208B">
        <w:tc>
          <w:tcPr>
            <w:tcW w:w="1843" w:type="dxa"/>
            <w:tcBorders>
              <w:left w:val="single" w:sz="4" w:space="0" w:color="auto"/>
            </w:tcBorders>
          </w:tcPr>
          <w:p w14:paraId="32AA2410" w14:textId="77777777" w:rsidR="008E527E" w:rsidRDefault="008E527E" w:rsidP="008E52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6ADA95" w:rsidR="008E527E" w:rsidRDefault="008E527E" w:rsidP="008E527E">
            <w:pPr>
              <w:pStyle w:val="CRCoverPage"/>
              <w:spacing w:after="0"/>
              <w:ind w:left="100"/>
              <w:rPr>
                <w:noProof/>
              </w:rPr>
            </w:pPr>
            <w:r>
              <w:rPr>
                <w:noProof/>
              </w:rPr>
              <w:t xml:space="preserve">China </w:t>
            </w:r>
            <w:r>
              <w:rPr>
                <w:rFonts w:hint="eastAsia"/>
                <w:noProof/>
                <w:lang w:eastAsia="zh-CN"/>
              </w:rPr>
              <w:t>Mobile</w:t>
            </w:r>
          </w:p>
        </w:tc>
      </w:tr>
      <w:tr w:rsidR="008E527E" w14:paraId="256A55C7" w14:textId="77777777" w:rsidTr="002E208B">
        <w:tc>
          <w:tcPr>
            <w:tcW w:w="1843" w:type="dxa"/>
            <w:tcBorders>
              <w:left w:val="single" w:sz="4" w:space="0" w:color="auto"/>
            </w:tcBorders>
          </w:tcPr>
          <w:p w14:paraId="5C136968" w14:textId="77777777" w:rsidR="008E527E" w:rsidRDefault="008E527E" w:rsidP="008E52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8E527E" w:rsidRDefault="008E527E" w:rsidP="008E527E">
            <w:pPr>
              <w:pStyle w:val="CRCoverPage"/>
              <w:spacing w:after="0"/>
              <w:ind w:left="100"/>
              <w:rPr>
                <w:noProof/>
              </w:rPr>
            </w:pPr>
            <w:r>
              <w:rPr>
                <w:noProof/>
              </w:rPr>
              <w:t>CT3</w:t>
            </w:r>
          </w:p>
        </w:tc>
      </w:tr>
      <w:tr w:rsidR="008E527E" w14:paraId="07F55187" w14:textId="77777777" w:rsidTr="002E208B">
        <w:tc>
          <w:tcPr>
            <w:tcW w:w="1843" w:type="dxa"/>
            <w:tcBorders>
              <w:left w:val="single" w:sz="4" w:space="0" w:color="auto"/>
            </w:tcBorders>
          </w:tcPr>
          <w:p w14:paraId="7B69803E" w14:textId="77777777" w:rsidR="008E527E" w:rsidRDefault="008E527E" w:rsidP="008E527E">
            <w:pPr>
              <w:pStyle w:val="CRCoverPage"/>
              <w:spacing w:after="0"/>
              <w:rPr>
                <w:b/>
                <w:i/>
                <w:noProof/>
                <w:sz w:val="8"/>
                <w:szCs w:val="8"/>
              </w:rPr>
            </w:pPr>
          </w:p>
        </w:tc>
        <w:tc>
          <w:tcPr>
            <w:tcW w:w="7797" w:type="dxa"/>
            <w:gridSpan w:val="10"/>
            <w:tcBorders>
              <w:right w:val="single" w:sz="4" w:space="0" w:color="auto"/>
            </w:tcBorders>
          </w:tcPr>
          <w:p w14:paraId="1969B945" w14:textId="77777777" w:rsidR="008E527E" w:rsidRDefault="008E527E" w:rsidP="008E527E">
            <w:pPr>
              <w:pStyle w:val="CRCoverPage"/>
              <w:spacing w:after="0"/>
              <w:rPr>
                <w:noProof/>
                <w:sz w:val="8"/>
                <w:szCs w:val="8"/>
              </w:rPr>
            </w:pPr>
          </w:p>
        </w:tc>
      </w:tr>
      <w:tr w:rsidR="008E527E" w14:paraId="611251E3" w14:textId="77777777" w:rsidTr="002E208B">
        <w:tc>
          <w:tcPr>
            <w:tcW w:w="1843" w:type="dxa"/>
            <w:tcBorders>
              <w:left w:val="single" w:sz="4" w:space="0" w:color="auto"/>
            </w:tcBorders>
          </w:tcPr>
          <w:p w14:paraId="69456A21" w14:textId="77777777" w:rsidR="008E527E" w:rsidRDefault="008E527E" w:rsidP="008E527E">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8E527E" w:rsidRDefault="008E527E" w:rsidP="008E527E">
            <w:pPr>
              <w:pStyle w:val="CRCoverPage"/>
              <w:spacing w:after="0"/>
              <w:ind w:left="100"/>
              <w:rPr>
                <w:noProof/>
              </w:rPr>
            </w:pPr>
            <w:r>
              <w:rPr>
                <w:noProof/>
              </w:rPr>
              <w:t>TEI19_QME</w:t>
            </w:r>
          </w:p>
        </w:tc>
        <w:tc>
          <w:tcPr>
            <w:tcW w:w="567" w:type="dxa"/>
            <w:tcBorders>
              <w:left w:val="nil"/>
            </w:tcBorders>
          </w:tcPr>
          <w:p w14:paraId="12B841FB" w14:textId="77777777" w:rsidR="008E527E" w:rsidRDefault="008E527E" w:rsidP="008E527E">
            <w:pPr>
              <w:pStyle w:val="CRCoverPage"/>
              <w:spacing w:after="0"/>
              <w:ind w:right="100"/>
              <w:rPr>
                <w:noProof/>
              </w:rPr>
            </w:pPr>
          </w:p>
        </w:tc>
        <w:tc>
          <w:tcPr>
            <w:tcW w:w="1417" w:type="dxa"/>
            <w:gridSpan w:val="3"/>
            <w:tcBorders>
              <w:left w:val="nil"/>
            </w:tcBorders>
          </w:tcPr>
          <w:p w14:paraId="41C804BD" w14:textId="77777777" w:rsidR="008E527E" w:rsidRDefault="008E527E" w:rsidP="008E52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11599CE" w:rsidR="008E527E" w:rsidRDefault="008E527E" w:rsidP="008E5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024-08</w:t>
            </w:r>
            <w:r w:rsidRPr="00CD6603">
              <w:rPr>
                <w:noProof/>
              </w:rPr>
              <w:t>-</w:t>
            </w:r>
            <w:r>
              <w:rPr>
                <w:noProof/>
              </w:rPr>
              <w:fldChar w:fldCharType="end"/>
            </w:r>
            <w:r>
              <w:rPr>
                <w:noProof/>
              </w:rPr>
              <w:t>18</w:t>
            </w:r>
          </w:p>
        </w:tc>
      </w:tr>
      <w:tr w:rsidR="008E527E" w14:paraId="63D34D70" w14:textId="77777777" w:rsidTr="002E208B">
        <w:tc>
          <w:tcPr>
            <w:tcW w:w="1843" w:type="dxa"/>
            <w:tcBorders>
              <w:left w:val="single" w:sz="4" w:space="0" w:color="auto"/>
            </w:tcBorders>
          </w:tcPr>
          <w:p w14:paraId="16DC665B" w14:textId="77777777" w:rsidR="008E527E" w:rsidRDefault="008E527E" w:rsidP="008E527E">
            <w:pPr>
              <w:pStyle w:val="CRCoverPage"/>
              <w:spacing w:after="0"/>
              <w:rPr>
                <w:b/>
                <w:i/>
                <w:noProof/>
                <w:sz w:val="8"/>
                <w:szCs w:val="8"/>
              </w:rPr>
            </w:pPr>
          </w:p>
        </w:tc>
        <w:tc>
          <w:tcPr>
            <w:tcW w:w="1986" w:type="dxa"/>
            <w:gridSpan w:val="4"/>
          </w:tcPr>
          <w:p w14:paraId="204F7253" w14:textId="77777777" w:rsidR="008E527E" w:rsidRDefault="008E527E" w:rsidP="008E527E">
            <w:pPr>
              <w:pStyle w:val="CRCoverPage"/>
              <w:spacing w:after="0"/>
              <w:rPr>
                <w:noProof/>
                <w:sz w:val="8"/>
                <w:szCs w:val="8"/>
              </w:rPr>
            </w:pPr>
          </w:p>
        </w:tc>
        <w:tc>
          <w:tcPr>
            <w:tcW w:w="2267" w:type="dxa"/>
            <w:gridSpan w:val="2"/>
          </w:tcPr>
          <w:p w14:paraId="22E195A6" w14:textId="77777777" w:rsidR="008E527E" w:rsidRDefault="008E527E" w:rsidP="008E527E">
            <w:pPr>
              <w:pStyle w:val="CRCoverPage"/>
              <w:spacing w:after="0"/>
              <w:rPr>
                <w:noProof/>
                <w:sz w:val="8"/>
                <w:szCs w:val="8"/>
              </w:rPr>
            </w:pPr>
          </w:p>
        </w:tc>
        <w:tc>
          <w:tcPr>
            <w:tcW w:w="1417" w:type="dxa"/>
            <w:gridSpan w:val="3"/>
          </w:tcPr>
          <w:p w14:paraId="4336BD53" w14:textId="77777777" w:rsidR="008E527E" w:rsidRDefault="008E527E" w:rsidP="008E527E">
            <w:pPr>
              <w:pStyle w:val="CRCoverPage"/>
              <w:spacing w:after="0"/>
              <w:rPr>
                <w:noProof/>
                <w:sz w:val="8"/>
                <w:szCs w:val="8"/>
              </w:rPr>
            </w:pPr>
          </w:p>
        </w:tc>
        <w:tc>
          <w:tcPr>
            <w:tcW w:w="2127" w:type="dxa"/>
            <w:tcBorders>
              <w:right w:val="single" w:sz="4" w:space="0" w:color="auto"/>
            </w:tcBorders>
          </w:tcPr>
          <w:p w14:paraId="2609DF96" w14:textId="77777777" w:rsidR="008E527E" w:rsidRDefault="008E527E" w:rsidP="008E527E">
            <w:pPr>
              <w:pStyle w:val="CRCoverPage"/>
              <w:spacing w:after="0"/>
              <w:rPr>
                <w:noProof/>
                <w:sz w:val="8"/>
                <w:szCs w:val="8"/>
              </w:rPr>
            </w:pPr>
          </w:p>
        </w:tc>
      </w:tr>
      <w:tr w:rsidR="008E527E" w14:paraId="46E18B28" w14:textId="77777777" w:rsidTr="002E208B">
        <w:trPr>
          <w:cantSplit/>
        </w:trPr>
        <w:tc>
          <w:tcPr>
            <w:tcW w:w="1843" w:type="dxa"/>
            <w:tcBorders>
              <w:left w:val="single" w:sz="4" w:space="0" w:color="auto"/>
            </w:tcBorders>
          </w:tcPr>
          <w:p w14:paraId="3C4EBA9F" w14:textId="77777777" w:rsidR="008E527E" w:rsidRDefault="008E527E" w:rsidP="008E527E">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8E527E" w:rsidRDefault="008E527E" w:rsidP="008E527E">
            <w:pPr>
              <w:pStyle w:val="CRCoverPage"/>
              <w:spacing w:after="0"/>
              <w:ind w:left="100" w:right="-609"/>
              <w:rPr>
                <w:b/>
                <w:noProof/>
              </w:rPr>
            </w:pPr>
            <w:r>
              <w:rPr>
                <w:b/>
                <w:noProof/>
              </w:rPr>
              <w:t>B</w:t>
            </w:r>
          </w:p>
        </w:tc>
        <w:tc>
          <w:tcPr>
            <w:tcW w:w="3402" w:type="dxa"/>
            <w:gridSpan w:val="5"/>
            <w:tcBorders>
              <w:left w:val="nil"/>
            </w:tcBorders>
          </w:tcPr>
          <w:p w14:paraId="293DFD7F" w14:textId="77777777" w:rsidR="008E527E" w:rsidRDefault="008E527E" w:rsidP="008E527E">
            <w:pPr>
              <w:pStyle w:val="CRCoverPage"/>
              <w:spacing w:after="0"/>
              <w:rPr>
                <w:noProof/>
              </w:rPr>
            </w:pPr>
          </w:p>
        </w:tc>
        <w:tc>
          <w:tcPr>
            <w:tcW w:w="1417" w:type="dxa"/>
            <w:gridSpan w:val="3"/>
            <w:tcBorders>
              <w:left w:val="nil"/>
            </w:tcBorders>
          </w:tcPr>
          <w:p w14:paraId="4A32C162" w14:textId="77777777" w:rsidR="008E527E" w:rsidRDefault="008E527E" w:rsidP="008E52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8E527E" w:rsidRDefault="008E527E" w:rsidP="008E5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8E527E" w14:paraId="1BE783C2" w14:textId="77777777" w:rsidTr="002E208B">
        <w:tc>
          <w:tcPr>
            <w:tcW w:w="1843" w:type="dxa"/>
            <w:tcBorders>
              <w:left w:val="single" w:sz="4" w:space="0" w:color="auto"/>
              <w:bottom w:val="single" w:sz="4" w:space="0" w:color="auto"/>
            </w:tcBorders>
          </w:tcPr>
          <w:p w14:paraId="55A46887" w14:textId="77777777" w:rsidR="008E527E" w:rsidRDefault="008E527E" w:rsidP="008E527E">
            <w:pPr>
              <w:pStyle w:val="CRCoverPage"/>
              <w:spacing w:after="0"/>
              <w:rPr>
                <w:b/>
                <w:i/>
                <w:noProof/>
              </w:rPr>
            </w:pPr>
          </w:p>
        </w:tc>
        <w:tc>
          <w:tcPr>
            <w:tcW w:w="4677" w:type="dxa"/>
            <w:gridSpan w:val="8"/>
            <w:tcBorders>
              <w:bottom w:val="single" w:sz="4" w:space="0" w:color="auto"/>
            </w:tcBorders>
          </w:tcPr>
          <w:p w14:paraId="1F4AEB92" w14:textId="67C0D9DB" w:rsidR="008E527E" w:rsidRDefault="008E527E" w:rsidP="008E5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8E527E" w:rsidRDefault="008E527E" w:rsidP="008E527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8E527E" w:rsidRDefault="008E527E" w:rsidP="008E5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8E527E" w14:paraId="22E75897" w14:textId="77777777" w:rsidTr="002E208B">
        <w:tc>
          <w:tcPr>
            <w:tcW w:w="1843" w:type="dxa"/>
          </w:tcPr>
          <w:p w14:paraId="1BB67588" w14:textId="77777777" w:rsidR="008E527E" w:rsidRDefault="008E527E" w:rsidP="008E527E">
            <w:pPr>
              <w:pStyle w:val="CRCoverPage"/>
              <w:spacing w:after="0"/>
              <w:rPr>
                <w:b/>
                <w:i/>
                <w:noProof/>
                <w:sz w:val="8"/>
                <w:szCs w:val="8"/>
              </w:rPr>
            </w:pPr>
          </w:p>
        </w:tc>
        <w:tc>
          <w:tcPr>
            <w:tcW w:w="7797" w:type="dxa"/>
            <w:gridSpan w:val="10"/>
          </w:tcPr>
          <w:p w14:paraId="41C7A3E5" w14:textId="77777777" w:rsidR="008E527E" w:rsidRDefault="008E527E" w:rsidP="008E527E">
            <w:pPr>
              <w:pStyle w:val="CRCoverPage"/>
              <w:spacing w:after="0"/>
              <w:rPr>
                <w:noProof/>
                <w:sz w:val="8"/>
                <w:szCs w:val="8"/>
              </w:rPr>
            </w:pPr>
          </w:p>
        </w:tc>
      </w:tr>
      <w:tr w:rsidR="008E527E" w14:paraId="79828EBC" w14:textId="77777777" w:rsidTr="002E208B">
        <w:tc>
          <w:tcPr>
            <w:tcW w:w="2694" w:type="dxa"/>
            <w:gridSpan w:val="2"/>
            <w:tcBorders>
              <w:top w:val="single" w:sz="4" w:space="0" w:color="auto"/>
              <w:left w:val="single" w:sz="4" w:space="0" w:color="auto"/>
            </w:tcBorders>
          </w:tcPr>
          <w:p w14:paraId="203E6EE0" w14:textId="77777777" w:rsidR="008E527E" w:rsidRDefault="008E527E" w:rsidP="008E52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236DE4" w:rsidR="008E527E" w:rsidRPr="004D25CA" w:rsidRDefault="00A83119" w:rsidP="008E527E">
            <w:pPr>
              <w:pStyle w:val="CRCoverPage"/>
              <w:spacing w:after="0"/>
              <w:ind w:left="100"/>
              <w:rPr>
                <w:i/>
                <w:iCs/>
                <w:noProof/>
              </w:rPr>
            </w:pPr>
            <w:r>
              <w:rPr>
                <w:noProof/>
              </w:rPr>
              <w:t>3GPP TS 23.503 </w:t>
            </w:r>
            <w:r w:rsidRPr="00EE06B6">
              <w:rPr>
                <w:noProof/>
              </w:rPr>
              <w:t>CR1300</w:t>
            </w:r>
            <w:r>
              <w:rPr>
                <w:noProof/>
              </w:rPr>
              <w:t xml:space="preserve"> specifies that </w:t>
            </w:r>
            <w:r>
              <w:rPr>
                <w:rFonts w:eastAsia="等线"/>
                <w:lang w:eastAsia="zh-CN"/>
              </w:rPr>
              <w:t xml:space="preserve">AF may subscribe </w:t>
            </w:r>
            <w:r w:rsidRPr="00B672A2">
              <w:rPr>
                <w:rFonts w:eastAsia="等线"/>
                <w:lang w:eastAsia="zh-CN"/>
              </w:rPr>
              <w:t xml:space="preserve">whether the </w:t>
            </w:r>
            <w:proofErr w:type="spellStart"/>
            <w:r w:rsidRPr="00B672A2">
              <w:rPr>
                <w:rFonts w:eastAsia="等线"/>
                <w:lang w:eastAsia="zh-CN"/>
              </w:rPr>
              <w:t>Qos</w:t>
            </w:r>
            <w:proofErr w:type="spellEnd"/>
            <w:r w:rsidRPr="00B672A2">
              <w:rPr>
                <w:rFonts w:eastAsia="等线"/>
                <w:lang w:eastAsia="zh-CN"/>
              </w:rPr>
              <w:t xml:space="preserve"> monitoring</w:t>
            </w:r>
            <w:r>
              <w:rPr>
                <w:rFonts w:eastAsia="等线"/>
                <w:lang w:eastAsia="zh-CN"/>
              </w:rPr>
              <w:t xml:space="preserve"> can be performed or not</w:t>
            </w:r>
            <w:r>
              <w:rPr>
                <w:rFonts w:hint="eastAsia"/>
                <w:lang w:val="en-US" w:eastAsia="zh-CN"/>
              </w:rPr>
              <w:t>.</w:t>
            </w:r>
          </w:p>
        </w:tc>
      </w:tr>
      <w:tr w:rsidR="008E527E" w14:paraId="787493BF" w14:textId="77777777" w:rsidTr="002E208B">
        <w:tc>
          <w:tcPr>
            <w:tcW w:w="2694" w:type="dxa"/>
            <w:gridSpan w:val="2"/>
            <w:tcBorders>
              <w:left w:val="single" w:sz="4" w:space="0" w:color="auto"/>
            </w:tcBorders>
          </w:tcPr>
          <w:p w14:paraId="20AAA834" w14:textId="77777777" w:rsidR="008E527E" w:rsidRDefault="008E527E" w:rsidP="008E527E">
            <w:pPr>
              <w:pStyle w:val="CRCoverPage"/>
              <w:spacing w:after="0"/>
              <w:rPr>
                <w:b/>
                <w:i/>
                <w:noProof/>
                <w:sz w:val="8"/>
                <w:szCs w:val="8"/>
              </w:rPr>
            </w:pPr>
          </w:p>
        </w:tc>
        <w:tc>
          <w:tcPr>
            <w:tcW w:w="6946" w:type="dxa"/>
            <w:gridSpan w:val="9"/>
            <w:tcBorders>
              <w:right w:val="single" w:sz="4" w:space="0" w:color="auto"/>
            </w:tcBorders>
          </w:tcPr>
          <w:p w14:paraId="4E038791" w14:textId="77777777" w:rsidR="008E527E" w:rsidRDefault="008E527E" w:rsidP="008E527E">
            <w:pPr>
              <w:pStyle w:val="CRCoverPage"/>
              <w:spacing w:after="0"/>
              <w:rPr>
                <w:noProof/>
                <w:sz w:val="8"/>
                <w:szCs w:val="8"/>
              </w:rPr>
            </w:pPr>
          </w:p>
        </w:tc>
      </w:tr>
      <w:tr w:rsidR="008E527E" w14:paraId="71152936" w14:textId="77777777" w:rsidTr="00370E00">
        <w:trPr>
          <w:trHeight w:val="108"/>
        </w:trPr>
        <w:tc>
          <w:tcPr>
            <w:tcW w:w="2694" w:type="dxa"/>
            <w:gridSpan w:val="2"/>
            <w:tcBorders>
              <w:left w:val="single" w:sz="4" w:space="0" w:color="auto"/>
            </w:tcBorders>
          </w:tcPr>
          <w:p w14:paraId="2B5510EE" w14:textId="77777777" w:rsidR="008E527E" w:rsidRDefault="008E527E" w:rsidP="008E5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19109AE" w:rsidR="008E527E" w:rsidRDefault="008E527E" w:rsidP="008E527E">
            <w:pPr>
              <w:pStyle w:val="CRCoverPage"/>
              <w:spacing w:after="0"/>
              <w:ind w:left="100"/>
              <w:rPr>
                <w:lang w:eastAsia="zh-CN"/>
              </w:rPr>
            </w:pPr>
            <w:r>
              <w:rPr>
                <w:lang w:eastAsia="zh-CN"/>
              </w:rPr>
              <w:t xml:space="preserve">The subscription to </w:t>
            </w:r>
            <w:r w:rsidR="00A83119">
              <w:rPr>
                <w:lang w:eastAsia="zh-CN"/>
              </w:rPr>
              <w:t>QOS_MON_CAP_REPO</w:t>
            </w:r>
            <w:r>
              <w:rPr>
                <w:lang w:eastAsia="zh-CN"/>
              </w:rPr>
              <w:t xml:space="preserve"> event and the report of whether QoS monitoring is</w:t>
            </w:r>
            <w:r w:rsidR="00A83119" w:rsidRPr="00B40DE8">
              <w:t xml:space="preserve"> no longer or can again be performed</w:t>
            </w:r>
            <w:r>
              <w:rPr>
                <w:lang w:eastAsia="zh-CN"/>
              </w:rPr>
              <w:t>.</w:t>
            </w:r>
          </w:p>
        </w:tc>
      </w:tr>
      <w:tr w:rsidR="008E527E" w14:paraId="4B4FBB20" w14:textId="77777777" w:rsidTr="002E208B">
        <w:tc>
          <w:tcPr>
            <w:tcW w:w="2694" w:type="dxa"/>
            <w:gridSpan w:val="2"/>
            <w:tcBorders>
              <w:left w:val="single" w:sz="4" w:space="0" w:color="auto"/>
            </w:tcBorders>
          </w:tcPr>
          <w:p w14:paraId="53DAFA6C" w14:textId="1E62F0BF" w:rsidR="008E527E" w:rsidRDefault="008E527E" w:rsidP="008E527E">
            <w:pPr>
              <w:pStyle w:val="CRCoverPage"/>
              <w:spacing w:after="0"/>
              <w:rPr>
                <w:b/>
                <w:i/>
                <w:noProof/>
                <w:sz w:val="8"/>
                <w:szCs w:val="8"/>
              </w:rPr>
            </w:pPr>
          </w:p>
        </w:tc>
        <w:tc>
          <w:tcPr>
            <w:tcW w:w="6946" w:type="dxa"/>
            <w:gridSpan w:val="9"/>
            <w:tcBorders>
              <w:right w:val="single" w:sz="4" w:space="0" w:color="auto"/>
            </w:tcBorders>
          </w:tcPr>
          <w:p w14:paraId="12C5DA2D" w14:textId="77777777" w:rsidR="008E527E" w:rsidRDefault="008E527E" w:rsidP="008E527E">
            <w:pPr>
              <w:pStyle w:val="CRCoverPage"/>
              <w:spacing w:after="0"/>
              <w:rPr>
                <w:noProof/>
                <w:sz w:val="8"/>
                <w:szCs w:val="8"/>
              </w:rPr>
            </w:pPr>
          </w:p>
        </w:tc>
      </w:tr>
      <w:tr w:rsidR="00A83119"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A83119" w:rsidRDefault="00A83119" w:rsidP="00A83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721DF9" w:rsidR="00A83119" w:rsidRDefault="00A83119" w:rsidP="00A83119">
            <w:pPr>
              <w:pStyle w:val="CRCoverPage"/>
              <w:tabs>
                <w:tab w:val="left" w:pos="2184"/>
              </w:tabs>
              <w:spacing w:after="0"/>
              <w:ind w:left="100"/>
              <w:rPr>
                <w:noProof/>
              </w:rPr>
            </w:pPr>
            <w:r>
              <w:rPr>
                <w:noProof/>
              </w:rPr>
              <w:t>Not aligned with stage 2 definition.</w:t>
            </w:r>
          </w:p>
        </w:tc>
      </w:tr>
      <w:tr w:rsidR="008E527E" w14:paraId="028FA7A2" w14:textId="77777777" w:rsidTr="002E208B">
        <w:tc>
          <w:tcPr>
            <w:tcW w:w="2694" w:type="dxa"/>
            <w:gridSpan w:val="2"/>
          </w:tcPr>
          <w:p w14:paraId="608896B7" w14:textId="77777777" w:rsidR="008E527E" w:rsidRDefault="008E527E" w:rsidP="008E527E">
            <w:pPr>
              <w:pStyle w:val="CRCoverPage"/>
              <w:spacing w:after="0"/>
              <w:rPr>
                <w:b/>
                <w:i/>
                <w:noProof/>
                <w:sz w:val="8"/>
                <w:szCs w:val="8"/>
              </w:rPr>
            </w:pPr>
          </w:p>
        </w:tc>
        <w:tc>
          <w:tcPr>
            <w:tcW w:w="6946" w:type="dxa"/>
            <w:gridSpan w:val="9"/>
          </w:tcPr>
          <w:p w14:paraId="730ADB65" w14:textId="77777777" w:rsidR="008E527E" w:rsidRDefault="008E527E" w:rsidP="008E527E">
            <w:pPr>
              <w:pStyle w:val="CRCoverPage"/>
              <w:spacing w:after="0"/>
              <w:rPr>
                <w:noProof/>
                <w:sz w:val="8"/>
                <w:szCs w:val="8"/>
              </w:rPr>
            </w:pPr>
          </w:p>
        </w:tc>
      </w:tr>
      <w:tr w:rsidR="008E527E" w14:paraId="1A6B9C15" w14:textId="77777777" w:rsidTr="002E208B">
        <w:tc>
          <w:tcPr>
            <w:tcW w:w="2694" w:type="dxa"/>
            <w:gridSpan w:val="2"/>
            <w:tcBorders>
              <w:top w:val="single" w:sz="4" w:space="0" w:color="auto"/>
              <w:left w:val="single" w:sz="4" w:space="0" w:color="auto"/>
            </w:tcBorders>
          </w:tcPr>
          <w:p w14:paraId="5C1EA1BB" w14:textId="77777777" w:rsidR="008E527E" w:rsidRDefault="008E527E" w:rsidP="008E52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181DB0" w:rsidR="008E527E" w:rsidRDefault="008E527E" w:rsidP="008E527E">
            <w:pPr>
              <w:pStyle w:val="CRCoverPage"/>
              <w:spacing w:after="0"/>
              <w:ind w:left="100"/>
              <w:rPr>
                <w:noProof/>
              </w:rPr>
            </w:pPr>
            <w:r>
              <w:rPr>
                <w:noProof/>
              </w:rPr>
              <w:t>4.4.9.2, 5.3</w:t>
            </w:r>
          </w:p>
        </w:tc>
      </w:tr>
      <w:tr w:rsidR="008E527E" w14:paraId="3B945683" w14:textId="77777777" w:rsidTr="002E208B">
        <w:tc>
          <w:tcPr>
            <w:tcW w:w="2694" w:type="dxa"/>
            <w:gridSpan w:val="2"/>
            <w:tcBorders>
              <w:left w:val="single" w:sz="4" w:space="0" w:color="auto"/>
            </w:tcBorders>
          </w:tcPr>
          <w:p w14:paraId="2D4F84CE" w14:textId="77777777" w:rsidR="008E527E" w:rsidRDefault="008E527E" w:rsidP="008E527E">
            <w:pPr>
              <w:pStyle w:val="CRCoverPage"/>
              <w:spacing w:after="0"/>
              <w:rPr>
                <w:b/>
                <w:i/>
                <w:noProof/>
                <w:sz w:val="8"/>
                <w:szCs w:val="8"/>
              </w:rPr>
            </w:pPr>
          </w:p>
        </w:tc>
        <w:tc>
          <w:tcPr>
            <w:tcW w:w="6946" w:type="dxa"/>
            <w:gridSpan w:val="9"/>
            <w:tcBorders>
              <w:right w:val="single" w:sz="4" w:space="0" w:color="auto"/>
            </w:tcBorders>
          </w:tcPr>
          <w:p w14:paraId="5EA6AEFF" w14:textId="77777777" w:rsidR="008E527E" w:rsidRDefault="008E527E" w:rsidP="008E527E">
            <w:pPr>
              <w:pStyle w:val="CRCoverPage"/>
              <w:spacing w:after="0"/>
              <w:rPr>
                <w:noProof/>
                <w:sz w:val="8"/>
                <w:szCs w:val="8"/>
              </w:rPr>
            </w:pPr>
          </w:p>
        </w:tc>
      </w:tr>
      <w:tr w:rsidR="008E527E" w14:paraId="2F4BAB37" w14:textId="77777777" w:rsidTr="002E208B">
        <w:tc>
          <w:tcPr>
            <w:tcW w:w="2694" w:type="dxa"/>
            <w:gridSpan w:val="2"/>
            <w:tcBorders>
              <w:left w:val="single" w:sz="4" w:space="0" w:color="auto"/>
            </w:tcBorders>
          </w:tcPr>
          <w:p w14:paraId="44C7AC51" w14:textId="77777777" w:rsidR="008E527E" w:rsidRDefault="008E527E" w:rsidP="008E5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8E527E" w:rsidRDefault="008E527E" w:rsidP="008E5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8E527E" w:rsidRDefault="008E527E" w:rsidP="008E527E">
            <w:pPr>
              <w:pStyle w:val="CRCoverPage"/>
              <w:spacing w:after="0"/>
              <w:jc w:val="center"/>
              <w:rPr>
                <w:b/>
                <w:caps/>
                <w:noProof/>
              </w:rPr>
            </w:pPr>
            <w:r>
              <w:rPr>
                <w:b/>
                <w:caps/>
                <w:noProof/>
              </w:rPr>
              <w:t>N</w:t>
            </w:r>
          </w:p>
        </w:tc>
        <w:tc>
          <w:tcPr>
            <w:tcW w:w="2977" w:type="dxa"/>
            <w:gridSpan w:val="4"/>
          </w:tcPr>
          <w:p w14:paraId="7370F743" w14:textId="77777777" w:rsidR="008E527E" w:rsidRDefault="008E527E" w:rsidP="008E5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8E527E" w:rsidRDefault="008E527E" w:rsidP="008E527E">
            <w:pPr>
              <w:pStyle w:val="CRCoverPage"/>
              <w:spacing w:after="0"/>
              <w:ind w:left="99"/>
              <w:rPr>
                <w:noProof/>
              </w:rPr>
            </w:pPr>
          </w:p>
        </w:tc>
      </w:tr>
      <w:tr w:rsidR="008E527E" w14:paraId="0E8A93BB" w14:textId="77777777" w:rsidTr="002E208B">
        <w:tc>
          <w:tcPr>
            <w:tcW w:w="2694" w:type="dxa"/>
            <w:gridSpan w:val="2"/>
            <w:tcBorders>
              <w:left w:val="single" w:sz="4" w:space="0" w:color="auto"/>
            </w:tcBorders>
          </w:tcPr>
          <w:p w14:paraId="04F428F6" w14:textId="77777777" w:rsidR="008E527E" w:rsidRDefault="008E527E" w:rsidP="008E52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8E527E" w:rsidRDefault="008E527E" w:rsidP="008E5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8E527E" w:rsidRDefault="008E527E" w:rsidP="008E527E">
            <w:pPr>
              <w:pStyle w:val="CRCoverPage"/>
              <w:spacing w:after="0"/>
              <w:jc w:val="center"/>
              <w:rPr>
                <w:b/>
                <w:caps/>
                <w:noProof/>
              </w:rPr>
            </w:pPr>
            <w:r>
              <w:rPr>
                <w:b/>
                <w:caps/>
                <w:noProof/>
              </w:rPr>
              <w:t>X</w:t>
            </w:r>
          </w:p>
        </w:tc>
        <w:tc>
          <w:tcPr>
            <w:tcW w:w="2977" w:type="dxa"/>
            <w:gridSpan w:val="4"/>
          </w:tcPr>
          <w:p w14:paraId="5EB66830" w14:textId="77777777" w:rsidR="008E527E" w:rsidRDefault="008E527E" w:rsidP="008E52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8E527E" w:rsidRDefault="008E527E" w:rsidP="008E527E">
            <w:pPr>
              <w:pStyle w:val="CRCoverPage"/>
              <w:spacing w:after="0"/>
              <w:ind w:left="99"/>
              <w:rPr>
                <w:noProof/>
              </w:rPr>
            </w:pPr>
            <w:r>
              <w:rPr>
                <w:noProof/>
              </w:rPr>
              <w:t xml:space="preserve">TS/TR ... CR ... </w:t>
            </w:r>
          </w:p>
        </w:tc>
      </w:tr>
      <w:tr w:rsidR="008E527E" w14:paraId="32E6CBF9" w14:textId="77777777" w:rsidTr="002E208B">
        <w:tc>
          <w:tcPr>
            <w:tcW w:w="2694" w:type="dxa"/>
            <w:gridSpan w:val="2"/>
            <w:tcBorders>
              <w:left w:val="single" w:sz="4" w:space="0" w:color="auto"/>
            </w:tcBorders>
          </w:tcPr>
          <w:p w14:paraId="7552262D" w14:textId="77777777" w:rsidR="008E527E" w:rsidRDefault="008E527E" w:rsidP="008E52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8E527E" w:rsidRDefault="008E527E" w:rsidP="008E5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8E527E" w:rsidRDefault="008E527E" w:rsidP="008E527E">
            <w:pPr>
              <w:pStyle w:val="CRCoverPage"/>
              <w:spacing w:after="0"/>
              <w:jc w:val="center"/>
              <w:rPr>
                <w:b/>
                <w:caps/>
                <w:noProof/>
              </w:rPr>
            </w:pPr>
            <w:r>
              <w:rPr>
                <w:b/>
                <w:caps/>
                <w:noProof/>
              </w:rPr>
              <w:t>X</w:t>
            </w:r>
          </w:p>
        </w:tc>
        <w:tc>
          <w:tcPr>
            <w:tcW w:w="2977" w:type="dxa"/>
            <w:gridSpan w:val="4"/>
          </w:tcPr>
          <w:p w14:paraId="6A9BE535" w14:textId="77777777" w:rsidR="008E527E" w:rsidRDefault="008E527E" w:rsidP="008E52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8E527E" w:rsidRDefault="008E527E" w:rsidP="008E527E">
            <w:pPr>
              <w:pStyle w:val="CRCoverPage"/>
              <w:spacing w:after="0"/>
              <w:ind w:left="99"/>
              <w:rPr>
                <w:noProof/>
              </w:rPr>
            </w:pPr>
            <w:r>
              <w:rPr>
                <w:noProof/>
              </w:rPr>
              <w:t xml:space="preserve">TS/TR ... CR ... </w:t>
            </w:r>
          </w:p>
        </w:tc>
      </w:tr>
      <w:tr w:rsidR="008E527E" w14:paraId="507657F7" w14:textId="77777777" w:rsidTr="002E208B">
        <w:tc>
          <w:tcPr>
            <w:tcW w:w="2694" w:type="dxa"/>
            <w:gridSpan w:val="2"/>
            <w:tcBorders>
              <w:left w:val="single" w:sz="4" w:space="0" w:color="auto"/>
            </w:tcBorders>
          </w:tcPr>
          <w:p w14:paraId="5B2BE001" w14:textId="77777777" w:rsidR="008E527E" w:rsidRDefault="008E527E" w:rsidP="008E52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8E527E" w:rsidRDefault="008E527E" w:rsidP="008E5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8E527E" w:rsidRDefault="008E527E" w:rsidP="008E527E">
            <w:pPr>
              <w:pStyle w:val="CRCoverPage"/>
              <w:spacing w:after="0"/>
              <w:jc w:val="center"/>
              <w:rPr>
                <w:b/>
                <w:caps/>
                <w:noProof/>
              </w:rPr>
            </w:pPr>
            <w:r>
              <w:rPr>
                <w:b/>
                <w:caps/>
                <w:noProof/>
              </w:rPr>
              <w:t>X</w:t>
            </w:r>
          </w:p>
        </w:tc>
        <w:tc>
          <w:tcPr>
            <w:tcW w:w="2977" w:type="dxa"/>
            <w:gridSpan w:val="4"/>
          </w:tcPr>
          <w:p w14:paraId="2CF950F1" w14:textId="77777777" w:rsidR="008E527E" w:rsidRDefault="008E527E" w:rsidP="008E52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8E527E" w:rsidRDefault="008E527E" w:rsidP="008E527E">
            <w:pPr>
              <w:pStyle w:val="CRCoverPage"/>
              <w:spacing w:after="0"/>
              <w:ind w:left="99"/>
              <w:rPr>
                <w:noProof/>
              </w:rPr>
            </w:pPr>
            <w:r>
              <w:rPr>
                <w:noProof/>
              </w:rPr>
              <w:t xml:space="preserve">TS/TR ... CR ... </w:t>
            </w:r>
          </w:p>
        </w:tc>
      </w:tr>
      <w:tr w:rsidR="008E527E" w14:paraId="307A2213" w14:textId="77777777" w:rsidTr="002E208B">
        <w:tc>
          <w:tcPr>
            <w:tcW w:w="2694" w:type="dxa"/>
            <w:gridSpan w:val="2"/>
            <w:tcBorders>
              <w:left w:val="single" w:sz="4" w:space="0" w:color="auto"/>
            </w:tcBorders>
          </w:tcPr>
          <w:p w14:paraId="67197DAA" w14:textId="77777777" w:rsidR="008E527E" w:rsidRDefault="008E527E" w:rsidP="008E527E">
            <w:pPr>
              <w:pStyle w:val="CRCoverPage"/>
              <w:spacing w:after="0"/>
              <w:rPr>
                <w:b/>
                <w:i/>
                <w:noProof/>
              </w:rPr>
            </w:pPr>
          </w:p>
        </w:tc>
        <w:tc>
          <w:tcPr>
            <w:tcW w:w="6946" w:type="dxa"/>
            <w:gridSpan w:val="9"/>
            <w:tcBorders>
              <w:right w:val="single" w:sz="4" w:space="0" w:color="auto"/>
            </w:tcBorders>
          </w:tcPr>
          <w:p w14:paraId="57F6C1EA" w14:textId="77777777" w:rsidR="008E527E" w:rsidRDefault="008E527E" w:rsidP="008E527E">
            <w:pPr>
              <w:pStyle w:val="CRCoverPage"/>
              <w:spacing w:after="0"/>
              <w:rPr>
                <w:noProof/>
              </w:rPr>
            </w:pPr>
          </w:p>
        </w:tc>
      </w:tr>
      <w:tr w:rsidR="008E527E" w14:paraId="44E191CF" w14:textId="77777777" w:rsidTr="002E208B">
        <w:tc>
          <w:tcPr>
            <w:tcW w:w="2694" w:type="dxa"/>
            <w:gridSpan w:val="2"/>
            <w:tcBorders>
              <w:left w:val="single" w:sz="4" w:space="0" w:color="auto"/>
              <w:bottom w:val="single" w:sz="4" w:space="0" w:color="auto"/>
            </w:tcBorders>
          </w:tcPr>
          <w:p w14:paraId="5879F43D" w14:textId="77777777" w:rsidR="008E527E" w:rsidRDefault="008E527E" w:rsidP="008E5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E75F58" w:rsidR="008E527E" w:rsidRDefault="008E527E" w:rsidP="008E527E">
            <w:pPr>
              <w:pStyle w:val="CRCoverPage"/>
              <w:spacing w:after="0"/>
              <w:ind w:left="100"/>
              <w:rPr>
                <w:noProof/>
              </w:rPr>
            </w:pPr>
            <w:r>
              <w:rPr>
                <w:noProof/>
              </w:rPr>
              <w:t xml:space="preserve">This CR </w:t>
            </w:r>
            <w:r w:rsidR="00A83119">
              <w:rPr>
                <w:noProof/>
              </w:rPr>
              <w:t>does not</w:t>
            </w:r>
            <w:r>
              <w:rPr>
                <w:noProof/>
              </w:rPr>
              <w:t xml:space="preserve"> impact </w:t>
            </w:r>
            <w:r w:rsidR="00A83119">
              <w:rPr>
                <w:noProof/>
              </w:rPr>
              <w:t>the</w:t>
            </w:r>
            <w:r>
              <w:rPr>
                <w:noProof/>
              </w:rPr>
              <w:t xml:space="preserve"> OpenAPI.</w:t>
            </w:r>
          </w:p>
        </w:tc>
      </w:tr>
      <w:tr w:rsidR="008E527E" w14:paraId="5439D27F" w14:textId="77777777" w:rsidTr="002E208B">
        <w:tc>
          <w:tcPr>
            <w:tcW w:w="2694" w:type="dxa"/>
            <w:gridSpan w:val="2"/>
            <w:tcBorders>
              <w:top w:val="single" w:sz="4" w:space="0" w:color="auto"/>
              <w:bottom w:val="single" w:sz="4" w:space="0" w:color="auto"/>
            </w:tcBorders>
          </w:tcPr>
          <w:p w14:paraId="1CA37902" w14:textId="77777777" w:rsidR="008E527E" w:rsidRDefault="008E527E" w:rsidP="008E5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8E527E" w:rsidRDefault="008E527E" w:rsidP="008E527E">
            <w:pPr>
              <w:pStyle w:val="CRCoverPage"/>
              <w:spacing w:after="0"/>
              <w:ind w:left="100"/>
              <w:rPr>
                <w:noProof/>
                <w:sz w:val="8"/>
                <w:szCs w:val="8"/>
              </w:rPr>
            </w:pPr>
          </w:p>
        </w:tc>
      </w:tr>
      <w:tr w:rsidR="008E527E"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8E527E" w:rsidRDefault="008E527E" w:rsidP="008E5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8E527E" w:rsidRDefault="008E527E" w:rsidP="008E527E">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5E9957EC" w14:textId="77777777" w:rsidR="00815285" w:rsidRDefault="00815285" w:rsidP="00815285">
      <w:pPr>
        <w:pStyle w:val="4"/>
        <w:rPr>
          <w:lang w:eastAsia="zh-CN"/>
        </w:rPr>
      </w:pPr>
      <w:bookmarkStart w:id="1" w:name="_Toc151992744"/>
      <w:bookmarkStart w:id="2" w:name="_Toc151999524"/>
      <w:bookmarkStart w:id="3" w:name="_Toc152158096"/>
      <w:bookmarkStart w:id="4" w:name="_Toc168570240"/>
      <w:bookmarkStart w:id="5" w:name="_Toc169772280"/>
      <w:bookmarkStart w:id="6" w:name="_Toc170118952"/>
      <w:bookmarkStart w:id="7" w:name="_Hlk170128946"/>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bookmarkEnd w:id="5"/>
    </w:p>
    <w:p w14:paraId="3BCED1F9" w14:textId="77777777" w:rsidR="00815285" w:rsidRDefault="00815285" w:rsidP="00815285">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85A241D" w14:textId="77777777" w:rsidR="00815285" w:rsidRDefault="00815285" w:rsidP="00815285">
      <w:pPr>
        <w:pStyle w:val="B10"/>
      </w:pPr>
      <w:r>
        <w:t>-</w:t>
      </w:r>
      <w:r>
        <w:tab/>
        <w:t>description of the SCS/AS applies to the AF;</w:t>
      </w:r>
    </w:p>
    <w:p w14:paraId="05281A2C" w14:textId="77777777" w:rsidR="00815285" w:rsidRDefault="00815285" w:rsidP="00815285">
      <w:pPr>
        <w:pStyle w:val="B10"/>
      </w:pPr>
      <w:r>
        <w:t>-</w:t>
      </w:r>
      <w:r>
        <w:tab/>
        <w:t>description of the SCEF applies to the NEF;</w:t>
      </w:r>
    </w:p>
    <w:p w14:paraId="6E80AED9" w14:textId="77777777" w:rsidR="00815285" w:rsidRDefault="00815285" w:rsidP="00815285">
      <w:pPr>
        <w:pStyle w:val="B10"/>
      </w:pPr>
      <w:r>
        <w:t>-</w:t>
      </w:r>
      <w:r>
        <w:tab/>
        <w:t xml:space="preserve">description of the PCRF applies to the PCF; </w:t>
      </w:r>
    </w:p>
    <w:p w14:paraId="59C0A2C2" w14:textId="77777777" w:rsidR="00815285" w:rsidRDefault="00815285" w:rsidP="00815285">
      <w:pPr>
        <w:pStyle w:val="B10"/>
      </w:pPr>
      <w:r>
        <w:t>-</w:t>
      </w:r>
      <w:r>
        <w:tab/>
        <w:t>the NEF may interact with NRF to retrieve the BSF address of the serving UE IP address (es)</w:t>
      </w:r>
      <w:r w:rsidRPr="00136447">
        <w:t xml:space="preserve"> as defined in 3GPP TS 29.510 [57]</w:t>
      </w:r>
      <w:r>
        <w:t>;</w:t>
      </w:r>
    </w:p>
    <w:p w14:paraId="4E30C3EB" w14:textId="77777777" w:rsidR="00815285" w:rsidRDefault="00815285" w:rsidP="00815285">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FD8E73D" w14:textId="77777777" w:rsidR="00815285" w:rsidRDefault="00815285" w:rsidP="00815285">
      <w:pPr>
        <w:pStyle w:val="B10"/>
      </w:pPr>
      <w:r>
        <w:t>-</w:t>
      </w:r>
      <w:r>
        <w:tab/>
        <w:t xml:space="preserve">the NEF shall interact with the PCF by using Npcf_PolicyAuthorization service as defined in 3GPP TS 29.514 [7]; </w:t>
      </w:r>
    </w:p>
    <w:p w14:paraId="7F2BD2F7" w14:textId="77777777" w:rsidR="00815285" w:rsidRDefault="00815285" w:rsidP="00815285">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4F495CB1" w14:textId="77777777" w:rsidR="00815285" w:rsidRDefault="00815285" w:rsidP="00815285">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4C75E205" w14:textId="77777777" w:rsidR="00815285" w:rsidRDefault="00815285" w:rsidP="00815285">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16CACFC" w14:textId="77777777" w:rsidR="00815285" w:rsidRDefault="00815285" w:rsidP="0081528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1353137" w14:textId="77777777" w:rsidR="00815285" w:rsidRDefault="00815285" w:rsidP="00815285">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0ADD384" w14:textId="77777777" w:rsidR="00815285" w:rsidRDefault="00815285" w:rsidP="00815285">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7981BD5" w14:textId="77777777" w:rsidR="00815285" w:rsidRDefault="00815285" w:rsidP="00815285">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170B304" w14:textId="77777777" w:rsidR="00815285" w:rsidRDefault="00815285" w:rsidP="00815285">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B906502" w14:textId="77777777" w:rsidR="00815285" w:rsidRDefault="00815285" w:rsidP="00815285">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6D8005A5" w14:textId="77777777" w:rsidR="00815285" w:rsidRPr="00407ABE" w:rsidRDefault="00815285" w:rsidP="00815285">
      <w:pPr>
        <w:pStyle w:val="B3"/>
      </w:pPr>
      <w:proofErr w:type="spellStart"/>
      <w:r>
        <w:t>a</w:t>
      </w:r>
      <w:proofErr w:type="spellEnd"/>
      <w:r>
        <w:tab/>
      </w:r>
      <w:r w:rsidRPr="00407ABE">
        <w:t>the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636577F6" w14:textId="77777777" w:rsidR="00815285" w:rsidRPr="004417A5" w:rsidRDefault="00815285" w:rsidP="00815285">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46B7FD4C" w14:textId="77777777" w:rsidR="00815285" w:rsidRDefault="00815285" w:rsidP="00815285">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1B7D19CA" w14:textId="77777777" w:rsidR="00815285" w:rsidRDefault="00815285" w:rsidP="00815285">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2953114F" w14:textId="77777777" w:rsidR="00815285" w:rsidRPr="003368E9" w:rsidRDefault="00815285" w:rsidP="00815285">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72CBBCA4" w14:textId="77777777" w:rsidR="00815285" w:rsidRDefault="00815285" w:rsidP="00815285">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0D10E195" w14:textId="77777777" w:rsidR="00815285" w:rsidRDefault="00815285" w:rsidP="00815285">
      <w:pPr>
        <w:pStyle w:val="B3"/>
      </w:pPr>
      <w:r>
        <w:t>c)</w:t>
      </w:r>
      <w:r>
        <w:tab/>
        <w:t>when the "</w:t>
      </w:r>
      <w:proofErr w:type="spellStart"/>
      <w:r>
        <w:t>repFreqs</w:t>
      </w:r>
      <w:proofErr w:type="spellEnd"/>
      <w:r>
        <w:t>" attribute is set to the value "EVENT_TRIGGERED":</w:t>
      </w:r>
    </w:p>
    <w:p w14:paraId="5BAACA4C" w14:textId="77777777" w:rsidR="00815285" w:rsidRDefault="00815285" w:rsidP="00815285">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421FB627" w14:textId="77777777" w:rsidR="00815285" w:rsidRDefault="00815285" w:rsidP="00815285">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559BC943" w14:textId="77777777" w:rsidR="00815285" w:rsidRDefault="00815285" w:rsidP="0081528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5484FA09" w14:textId="77777777" w:rsidR="00815285" w:rsidRDefault="00815285" w:rsidP="00815285">
      <w:pPr>
        <w:pStyle w:val="B3"/>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p>
    <w:p w14:paraId="0C791E4A" w14:textId="77777777" w:rsidR="00815285" w:rsidRPr="00407ABE" w:rsidRDefault="00815285" w:rsidP="00815285">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1D8BA965" w14:textId="77777777" w:rsidR="00815285" w:rsidRDefault="00815285" w:rsidP="00815285">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11EE3720" w14:textId="77777777" w:rsidR="00815285" w:rsidRDefault="00815285" w:rsidP="00815285">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3GPP TS 29.514 [7],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7AC57946" w14:textId="77777777" w:rsidR="00815285" w:rsidRDefault="00815285" w:rsidP="00815285">
      <w:pPr>
        <w:pStyle w:val="B3"/>
      </w:pPr>
      <w:r>
        <w:t>a)</w:t>
      </w:r>
      <w:r>
        <w:tab/>
        <w:t>the uplink data rate within the "</w:t>
      </w:r>
      <w:proofErr w:type="spellStart"/>
      <w:r>
        <w:t>ulAggrDataRate</w:t>
      </w:r>
      <w:proofErr w:type="spellEnd"/>
      <w:r>
        <w:t>" attribute; and/or</w:t>
      </w:r>
    </w:p>
    <w:p w14:paraId="04CA6A8B" w14:textId="77777777" w:rsidR="00815285" w:rsidRPr="00407ABE" w:rsidRDefault="00815285" w:rsidP="00815285">
      <w:pPr>
        <w:pStyle w:val="B3"/>
      </w:pPr>
      <w:r>
        <w:t>b)</w:t>
      </w:r>
      <w:r>
        <w:tab/>
        <w:t>the downlink data rate within the "</w:t>
      </w:r>
      <w:proofErr w:type="spellStart"/>
      <w:r>
        <w:t>dlAggrDataRate</w:t>
      </w:r>
      <w:proofErr w:type="spellEnd"/>
      <w:r>
        <w:t>" attribute;</w:t>
      </w:r>
    </w:p>
    <w:p w14:paraId="64661090" w14:textId="77777777" w:rsidR="00815285" w:rsidRPr="00BA24CD" w:rsidRDefault="00815285" w:rsidP="00815285">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3A965BC0" w14:textId="77777777" w:rsidR="00815285" w:rsidRDefault="00815285" w:rsidP="00815285">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54A9CC2" w14:textId="77777777" w:rsidR="00815285" w:rsidRDefault="00815285" w:rsidP="00815285">
      <w:pPr>
        <w:pStyle w:val="B2"/>
      </w:pPr>
      <w:r>
        <w:t>1.</w:t>
      </w:r>
      <w:r>
        <w:tab/>
        <w:t>one or more requested QoS Monitoring Parameter(s) (i.e., UL, DL and/or RTT delay) within the "</w:t>
      </w:r>
      <w:proofErr w:type="spellStart"/>
      <w:r>
        <w:t>reqQosMonParams</w:t>
      </w:r>
      <w:proofErr w:type="spellEnd"/>
      <w:r>
        <w:t>"; and</w:t>
      </w:r>
    </w:p>
    <w:p w14:paraId="0A6C874F" w14:textId="77777777" w:rsidR="00815285" w:rsidRDefault="00815285" w:rsidP="00815285">
      <w:pPr>
        <w:pStyle w:val="B2"/>
      </w:pPr>
      <w:r>
        <w:lastRenderedPageBreak/>
        <w:t>2.</w:t>
      </w:r>
      <w:r>
        <w:tab/>
        <w:t>one or more report frequency within the "</w:t>
      </w:r>
      <w:proofErr w:type="spellStart"/>
      <w:r>
        <w:t>repFreqs</w:t>
      </w:r>
      <w:proofErr w:type="spellEnd"/>
      <w:r>
        <w:t>" attribute; and</w:t>
      </w:r>
    </w:p>
    <w:p w14:paraId="008FAA75" w14:textId="77777777" w:rsidR="00815285" w:rsidRDefault="00815285" w:rsidP="00815285">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28B0C4B" w14:textId="77777777" w:rsidR="00815285" w:rsidRDefault="00815285" w:rsidP="00815285">
      <w:pPr>
        <w:pStyle w:val="B2"/>
      </w:pPr>
      <w:r>
        <w:t>4.</w:t>
      </w:r>
      <w:r>
        <w:tab/>
        <w:t>when the "</w:t>
      </w:r>
      <w:proofErr w:type="spellStart"/>
      <w:r>
        <w:t>repFreqs</w:t>
      </w:r>
      <w:proofErr w:type="spellEnd"/>
      <w:r>
        <w:t>" attribute includes the value "EVENT_TRIGGERED":</w:t>
      </w:r>
    </w:p>
    <w:p w14:paraId="4B635F28" w14:textId="77777777" w:rsidR="00815285" w:rsidRDefault="00815285" w:rsidP="00815285">
      <w:pPr>
        <w:pStyle w:val="B3"/>
      </w:pPr>
      <w:r>
        <w:t>a.</w:t>
      </w:r>
      <w:r>
        <w:tab/>
        <w:t>delay threshold(s) as follows:</w:t>
      </w:r>
    </w:p>
    <w:p w14:paraId="3E465291" w14:textId="77777777" w:rsidR="00815285" w:rsidRDefault="00815285" w:rsidP="00815285">
      <w:pPr>
        <w:pStyle w:val="B4"/>
      </w:pPr>
      <w:r>
        <w:t>-</w:t>
      </w:r>
      <w:r>
        <w:tab/>
        <w:t>the delay threshold for downlink with the "</w:t>
      </w:r>
      <w:proofErr w:type="spellStart"/>
      <w:r>
        <w:t>repThreshDl</w:t>
      </w:r>
      <w:proofErr w:type="spellEnd"/>
      <w:r>
        <w:t>" attribute;</w:t>
      </w:r>
    </w:p>
    <w:p w14:paraId="2ADA5C58" w14:textId="77777777" w:rsidR="00815285" w:rsidRDefault="00815285" w:rsidP="00815285">
      <w:pPr>
        <w:pStyle w:val="B4"/>
      </w:pPr>
      <w:r>
        <w:t>-</w:t>
      </w:r>
      <w:r>
        <w:tab/>
        <w:t>the delay threshold for uplink with the "</w:t>
      </w:r>
      <w:proofErr w:type="spellStart"/>
      <w:r>
        <w:t>repThreshUl</w:t>
      </w:r>
      <w:proofErr w:type="spellEnd"/>
      <w:r>
        <w:t>" attribute; and/or</w:t>
      </w:r>
    </w:p>
    <w:p w14:paraId="16156361" w14:textId="77777777" w:rsidR="00815285" w:rsidRDefault="00815285" w:rsidP="00815285">
      <w:pPr>
        <w:pStyle w:val="B4"/>
      </w:pPr>
      <w:r>
        <w:t>-</w:t>
      </w:r>
      <w:r>
        <w:tab/>
      </w:r>
      <w:bookmarkStart w:id="8" w:name="_Hlk129012286"/>
      <w:r>
        <w:t>the delay threshold for round trip with the "</w:t>
      </w:r>
      <w:proofErr w:type="spellStart"/>
      <w:r>
        <w:t>repThreshRp</w:t>
      </w:r>
      <w:proofErr w:type="spellEnd"/>
      <w:r>
        <w:t>" attribute</w:t>
      </w:r>
      <w:bookmarkEnd w:id="8"/>
      <w:r>
        <w:t>;</w:t>
      </w:r>
    </w:p>
    <w:p w14:paraId="4D9237AF" w14:textId="77777777" w:rsidR="00815285" w:rsidRDefault="00815285" w:rsidP="00815285">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7D6F1E4B" w14:textId="77777777" w:rsidR="00815285" w:rsidRDefault="00815285" w:rsidP="00815285">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AEA2EC4" w14:textId="77777777" w:rsidR="00815285" w:rsidRDefault="00815285" w:rsidP="00815285">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7510D111" w14:textId="77777777" w:rsidR="00815285" w:rsidRDefault="00815285" w:rsidP="00815285">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21317E67" w14:textId="77777777" w:rsidR="00815285" w:rsidRDefault="00815285" w:rsidP="00815285">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02CAE766" w14:textId="77777777" w:rsidR="00815285" w:rsidRDefault="00815285" w:rsidP="00815285">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D1BED73" w14:textId="77777777" w:rsidR="00815285" w:rsidRDefault="00815285" w:rsidP="00815285">
      <w:pPr>
        <w:pStyle w:val="B2"/>
      </w:pPr>
      <w:r>
        <w:t>iii.</w:t>
      </w:r>
      <w:r>
        <w:tab/>
        <w:t xml:space="preserve">within each of the provided </w:t>
      </w:r>
      <w:proofErr w:type="spellStart"/>
      <w:r>
        <w:t>QosMonitoringInformation</w:t>
      </w:r>
      <w:proofErr w:type="spellEnd"/>
      <w:r>
        <w:t xml:space="preserve"> data structure(s):</w:t>
      </w:r>
    </w:p>
    <w:p w14:paraId="737133DC" w14:textId="77777777" w:rsidR="00815285" w:rsidRDefault="00815285" w:rsidP="00815285">
      <w:pPr>
        <w:pStyle w:val="B3"/>
      </w:pPr>
      <w:r>
        <w:t>1.</w:t>
      </w:r>
      <w:r>
        <w:tab/>
        <w:t>one or more requested QoS Monitoring Parameter(s) for the concerned QoS monitoring parameter within the "</w:t>
      </w:r>
      <w:proofErr w:type="spellStart"/>
      <w:r>
        <w:t>reqQosMonParams</w:t>
      </w:r>
      <w:proofErr w:type="spellEnd"/>
      <w:r>
        <w:t>" attribute;</w:t>
      </w:r>
    </w:p>
    <w:p w14:paraId="58DF8305" w14:textId="77777777" w:rsidR="00815285" w:rsidRDefault="00815285" w:rsidP="00815285">
      <w:pPr>
        <w:pStyle w:val="B3"/>
      </w:pPr>
      <w:r>
        <w:t>2.</w:t>
      </w:r>
      <w:r>
        <w:tab/>
        <w:t>one or more report frequency within the "</w:t>
      </w:r>
      <w:proofErr w:type="spellStart"/>
      <w:r>
        <w:t>repFreqs</w:t>
      </w:r>
      <w:proofErr w:type="spellEnd"/>
      <w:r>
        <w:t>" attribute, if applicable;</w:t>
      </w:r>
    </w:p>
    <w:p w14:paraId="11B239A6" w14:textId="77777777" w:rsidR="00815285" w:rsidRPr="000D0813" w:rsidRDefault="00815285" w:rsidP="00815285">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D5A5F2E" w14:textId="77777777" w:rsidR="00815285" w:rsidRDefault="00815285" w:rsidP="00815285">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0F026BAA" w14:textId="77777777" w:rsidR="00815285" w:rsidRDefault="00815285" w:rsidP="00815285">
      <w:pPr>
        <w:pStyle w:val="B3"/>
        <w:rPr>
          <w:lang w:eastAsia="zh-CN"/>
        </w:rPr>
      </w:pPr>
      <w:r>
        <w:t>4.</w:t>
      </w:r>
      <w:r>
        <w:tab/>
        <w:t>when the "</w:t>
      </w:r>
      <w:proofErr w:type="spellStart"/>
      <w:r>
        <w:t>repFreqs</w:t>
      </w:r>
      <w:proofErr w:type="spellEnd"/>
      <w:r>
        <w:t>" attribute includes the value "EVENT_TRIGGERED":</w:t>
      </w:r>
    </w:p>
    <w:p w14:paraId="6AE90749" w14:textId="77777777" w:rsidR="00815285" w:rsidRDefault="00815285" w:rsidP="00815285">
      <w:pPr>
        <w:pStyle w:val="B4"/>
      </w:pPr>
      <w:r>
        <w:t>a.</w:t>
      </w:r>
      <w:r>
        <w:tab/>
        <w:t>for QoS monitoring for data rate:</w:t>
      </w:r>
    </w:p>
    <w:p w14:paraId="08C97402" w14:textId="77777777" w:rsidR="00815285" w:rsidRDefault="00815285" w:rsidP="00815285">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3742733" w14:textId="77777777" w:rsidR="00815285" w:rsidRDefault="00815285" w:rsidP="00815285">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0A10AB65" w14:textId="77777777" w:rsidR="00815285" w:rsidRDefault="00815285" w:rsidP="00815285">
      <w:pPr>
        <w:pStyle w:val="B4"/>
      </w:pPr>
      <w:r>
        <w:t>b.</w:t>
      </w:r>
      <w:r>
        <w:tab/>
        <w:t>for QoS monitoring for congestion information</w:t>
      </w:r>
    </w:p>
    <w:p w14:paraId="3C8BE954" w14:textId="77777777" w:rsidR="00815285" w:rsidRDefault="00815285" w:rsidP="00815285">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E8318BA" w14:textId="77777777" w:rsidR="00815285" w:rsidRDefault="00815285" w:rsidP="00815285">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66586FE9" w14:textId="77777777" w:rsidR="00815285" w:rsidRDefault="00815285" w:rsidP="00815285">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69CA1D67" w14:textId="77777777" w:rsidR="00815285" w:rsidRDefault="00815285" w:rsidP="00815285">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9D6D781" w14:textId="77777777" w:rsidR="00815285" w:rsidRDefault="00815285" w:rsidP="00815285">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2163699" w14:textId="77777777" w:rsidR="00815285" w:rsidRPr="00C81D33" w:rsidRDefault="00815285" w:rsidP="00815285">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939510A" w14:textId="77777777" w:rsidR="00815285" w:rsidRDefault="00815285" w:rsidP="00815285">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6E6D516" w14:textId="77777777" w:rsidR="00815285" w:rsidRDefault="00815285" w:rsidP="00815285">
      <w:pPr>
        <w:pStyle w:val="B3"/>
      </w:pPr>
      <w:r>
        <w:t>-</w:t>
      </w:r>
      <w:r>
        <w:tab/>
        <w:t>for packet delay measurements, within "</w:t>
      </w:r>
      <w:proofErr w:type="spellStart"/>
      <w:r>
        <w:rPr>
          <w:rFonts w:hint="eastAsia"/>
        </w:rPr>
        <w:t>qosMonReport</w:t>
      </w:r>
      <w:r>
        <w:t>s</w:t>
      </w:r>
      <w:proofErr w:type="spellEnd"/>
      <w:r>
        <w:t>":</w:t>
      </w:r>
    </w:p>
    <w:p w14:paraId="00896890" w14:textId="77777777" w:rsidR="00815285" w:rsidRDefault="00815285" w:rsidP="00815285">
      <w:pPr>
        <w:pStyle w:val="B4"/>
      </w:pPr>
      <w:r>
        <w:t>a.</w:t>
      </w:r>
      <w:r>
        <w:tab/>
        <w:t>the uplink packet delays within the "</w:t>
      </w:r>
      <w:proofErr w:type="spellStart"/>
      <w:r>
        <w:t>ulDelays</w:t>
      </w:r>
      <w:proofErr w:type="spellEnd"/>
      <w:r>
        <w:t>" attribute; and/or</w:t>
      </w:r>
    </w:p>
    <w:p w14:paraId="327D1F4D" w14:textId="77777777" w:rsidR="00815285" w:rsidRDefault="00815285" w:rsidP="00815285">
      <w:pPr>
        <w:pStyle w:val="B4"/>
      </w:pPr>
      <w:r>
        <w:t>b.</w:t>
      </w:r>
      <w:r>
        <w:tab/>
        <w:t>the downlink packet delays within the "</w:t>
      </w:r>
      <w:proofErr w:type="spellStart"/>
      <w:r>
        <w:t>dlDelays</w:t>
      </w:r>
      <w:proofErr w:type="spellEnd"/>
      <w:r>
        <w:t>" attribute;</w:t>
      </w:r>
      <w:r w:rsidRPr="00FE3927">
        <w:t xml:space="preserve"> </w:t>
      </w:r>
      <w:r>
        <w:t>and/or</w:t>
      </w:r>
    </w:p>
    <w:p w14:paraId="05268F4A" w14:textId="77777777" w:rsidR="00815285" w:rsidRDefault="00815285" w:rsidP="00815285">
      <w:pPr>
        <w:pStyle w:val="B4"/>
      </w:pPr>
      <w:r>
        <w:t>c.</w:t>
      </w:r>
      <w:r>
        <w:tab/>
        <w:t>the round trip packet delays within the "</w:t>
      </w:r>
      <w:proofErr w:type="spellStart"/>
      <w:r>
        <w:t>rtDelays</w:t>
      </w:r>
      <w:proofErr w:type="spellEnd"/>
      <w:r>
        <w:t>" attribute;</w:t>
      </w:r>
    </w:p>
    <w:p w14:paraId="3353BF58" w14:textId="77777777" w:rsidR="00815285" w:rsidRDefault="00815285" w:rsidP="00815285">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2EE070AB" w14:textId="77777777" w:rsidR="00815285" w:rsidRDefault="00815285" w:rsidP="00815285">
      <w:pPr>
        <w:pStyle w:val="B3"/>
      </w:pPr>
      <w:r>
        <w:t>-</w:t>
      </w:r>
      <w:r>
        <w:tab/>
        <w:t>for congestion information measurements, within the "</w:t>
      </w:r>
      <w:proofErr w:type="spellStart"/>
      <w:r>
        <w:rPr>
          <w:lang w:eastAsia="zh-CN"/>
        </w:rPr>
        <w:t>qosMonConInfoReps</w:t>
      </w:r>
      <w:proofErr w:type="spellEnd"/>
      <w:r>
        <w:t>":</w:t>
      </w:r>
    </w:p>
    <w:p w14:paraId="734F1C35" w14:textId="77777777" w:rsidR="00815285" w:rsidRDefault="00815285" w:rsidP="00815285">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3CFA1BC5" w14:textId="77777777" w:rsidR="00815285" w:rsidRDefault="00815285" w:rsidP="00815285">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62083632" w14:textId="77777777" w:rsidR="00815285" w:rsidRDefault="00815285" w:rsidP="00815285">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70141000" w14:textId="77777777" w:rsidR="00815285" w:rsidRDefault="00815285" w:rsidP="00815285">
      <w:pPr>
        <w:pStyle w:val="B4"/>
      </w:pPr>
      <w:r>
        <w:t>a.</w:t>
      </w:r>
      <w:r>
        <w:tab/>
        <w:t>one data rate measurement for the UL within the "</w:t>
      </w:r>
      <w:proofErr w:type="spellStart"/>
      <w:r>
        <w:t>ulDataRate</w:t>
      </w:r>
      <w:proofErr w:type="spellEnd"/>
      <w:r>
        <w:t>" attribute; and/or</w:t>
      </w:r>
    </w:p>
    <w:p w14:paraId="4CB6C929" w14:textId="77777777" w:rsidR="00815285" w:rsidRDefault="00815285" w:rsidP="00815285">
      <w:pPr>
        <w:pStyle w:val="B4"/>
      </w:pPr>
      <w:r>
        <w:t>b.</w:t>
      </w:r>
      <w:r>
        <w:tab/>
        <w:t>one data rate measurement for the DL within the "</w:t>
      </w:r>
      <w:proofErr w:type="spellStart"/>
      <w:r>
        <w:t>dlDataRate</w:t>
      </w:r>
      <w:proofErr w:type="spellEnd"/>
      <w:r>
        <w:t>" attribute; or</w:t>
      </w:r>
    </w:p>
    <w:p w14:paraId="1B4FF8CC" w14:textId="77777777" w:rsidR="00815285" w:rsidRDefault="00815285" w:rsidP="00815285">
      <w:pPr>
        <w:pStyle w:val="B3"/>
        <w:ind w:left="1137" w:hanging="285"/>
      </w:pPr>
      <w:r>
        <w:t>-</w:t>
      </w:r>
      <w:r>
        <w:tab/>
      </w:r>
      <w:bookmarkStart w:id="9"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9"/>
    </w:p>
    <w:p w14:paraId="660867D9" w14:textId="77777777" w:rsidR="00815285" w:rsidRDefault="00815285" w:rsidP="00815285">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6B84E372" w14:textId="77777777" w:rsidR="00815285" w:rsidRDefault="00815285" w:rsidP="00815285">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641670AB" w14:textId="77777777" w:rsidR="00815285" w:rsidRPr="005E77DB" w:rsidRDefault="00815285" w:rsidP="00815285">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bookmarkEnd w:id="10"/>
    <w:p w14:paraId="4BED2B75" w14:textId="77777777" w:rsidR="00815285" w:rsidRPr="008D173A" w:rsidRDefault="00815285" w:rsidP="00815285">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4A91173" w14:textId="77777777" w:rsidR="00815285" w:rsidRDefault="00815285" w:rsidP="0081528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50F62D6" w14:textId="77777777" w:rsidR="00815285" w:rsidRDefault="00815285" w:rsidP="00815285">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A4F8175" w14:textId="77777777" w:rsidR="00815285" w:rsidRDefault="00815285" w:rsidP="00815285">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265DEA" w14:textId="77777777" w:rsidR="00815285" w:rsidRDefault="00815285" w:rsidP="00815285">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5EDAFF3" w14:textId="77777777" w:rsidR="00815285" w:rsidRDefault="00815285" w:rsidP="00815285">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A83E43B" w14:textId="77777777" w:rsidR="00815285" w:rsidRDefault="00815285" w:rsidP="00815285">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0D77516" w14:textId="77777777" w:rsidR="00815285" w:rsidRDefault="00815285" w:rsidP="00815285">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4B3BC0A" w14:textId="77777777" w:rsidR="00815285" w:rsidRDefault="00815285" w:rsidP="00815285">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4E41869A" w14:textId="77777777" w:rsidR="00815285" w:rsidRDefault="00815285" w:rsidP="00815285">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42D599E9" w14:textId="77777777" w:rsidR="00815285" w:rsidRDefault="00815285" w:rsidP="00815285">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77E62ED" w14:textId="77777777" w:rsidR="00815285" w:rsidRDefault="00815285" w:rsidP="00815285">
      <w:pPr>
        <w:pStyle w:val="B3"/>
        <w:rPr>
          <w:lang w:eastAsia="zh-CN"/>
        </w:rPr>
      </w:pPr>
      <w:r>
        <w:rPr>
          <w:lang w:eastAsia="zh-CN"/>
        </w:rPr>
        <w:t>-</w:t>
      </w:r>
      <w:r>
        <w:rPr>
          <w:lang w:eastAsia="zh-CN"/>
        </w:rPr>
        <w:tab/>
        <w:t>if individual QoS parameters instead of QoS reference is provided, may include:</w:t>
      </w:r>
    </w:p>
    <w:p w14:paraId="66A5EB6C" w14:textId="77777777" w:rsidR="00815285" w:rsidRDefault="00815285" w:rsidP="00815285">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6457976" w14:textId="77777777" w:rsidR="00815285" w:rsidRPr="00C57288" w:rsidRDefault="00815285" w:rsidP="00815285">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32515492" w14:textId="77777777" w:rsidR="00815285" w:rsidRDefault="00815285" w:rsidP="00815285">
      <w:pPr>
        <w:pStyle w:val="B4"/>
      </w:pPr>
      <w:r>
        <w:t>-</w:t>
      </w:r>
      <w:r>
        <w:tab/>
        <w:t>the maximum burst size within the "</w:t>
      </w:r>
      <w:proofErr w:type="spellStart"/>
      <w:r>
        <w:t>maxTscBurstSize</w:t>
      </w:r>
      <w:proofErr w:type="spellEnd"/>
      <w:r>
        <w:t>" attribute;</w:t>
      </w:r>
    </w:p>
    <w:p w14:paraId="7526416C" w14:textId="77777777" w:rsidR="00815285" w:rsidRPr="00B31599" w:rsidRDefault="00815285" w:rsidP="00815285">
      <w:pPr>
        <w:pStyle w:val="B4"/>
      </w:pPr>
      <w:r>
        <w:t>-</w:t>
      </w:r>
      <w:r>
        <w:tab/>
        <w:t>the priority within the "priority" attribute;</w:t>
      </w:r>
    </w:p>
    <w:p w14:paraId="57A8CB03" w14:textId="77777777" w:rsidR="00815285" w:rsidRDefault="00815285" w:rsidP="00815285">
      <w:pPr>
        <w:pStyle w:val="B4"/>
      </w:pPr>
      <w:r>
        <w:t>-</w:t>
      </w:r>
      <w:r>
        <w:tab/>
        <w:t>the requested 5GS delay within the "req5Gsdelay" attribute; and</w:t>
      </w:r>
    </w:p>
    <w:p w14:paraId="018118D2" w14:textId="77777777" w:rsidR="00815285" w:rsidRDefault="00815285" w:rsidP="00815285">
      <w:pPr>
        <w:pStyle w:val="B4"/>
      </w:pPr>
      <w:r>
        <w:t>-</w:t>
      </w:r>
      <w:r>
        <w:tab/>
        <w:t>the requested packet error rate within the "</w:t>
      </w:r>
      <w:proofErr w:type="spellStart"/>
      <w:r>
        <w:t>reqPer</w:t>
      </w:r>
      <w:proofErr w:type="spellEnd"/>
      <w:r>
        <w:t>" attribute, if the "ExtQoS_5G" feature is also supported.</w:t>
      </w:r>
    </w:p>
    <w:p w14:paraId="50A1E4E3" w14:textId="77777777" w:rsidR="00815285" w:rsidRDefault="00815285" w:rsidP="00815285">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DD6C5EF" w14:textId="77777777" w:rsidR="00815285" w:rsidRDefault="00815285" w:rsidP="00815285">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3745596" w14:textId="77777777" w:rsidR="00815285" w:rsidRDefault="00815285" w:rsidP="00815285">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1044DC3" w14:textId="77777777" w:rsidR="00815285" w:rsidRPr="00A42404" w:rsidRDefault="00815285" w:rsidP="00815285">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D27E565" w14:textId="77777777" w:rsidR="00815285" w:rsidRPr="00A42404" w:rsidRDefault="00815285" w:rsidP="00815285">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E9805F9" w14:textId="77777777" w:rsidR="00815285" w:rsidRPr="00A42404" w:rsidRDefault="00815285" w:rsidP="00815285">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929DBDD" w14:textId="77777777" w:rsidR="00815285" w:rsidRPr="00A42404" w:rsidRDefault="00815285" w:rsidP="00815285">
      <w:pPr>
        <w:pStyle w:val="B3"/>
      </w:pPr>
      <w:r w:rsidRPr="00A42404">
        <w:t>-</w:t>
      </w:r>
      <w:r w:rsidRPr="00A42404">
        <w:tab/>
        <w:t>at least one of the following:</w:t>
      </w:r>
    </w:p>
    <w:p w14:paraId="65E48A88" w14:textId="77777777" w:rsidR="00815285" w:rsidRPr="00A42404" w:rsidRDefault="00815285" w:rsidP="00815285">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BA37274" w14:textId="77777777" w:rsidR="00815285" w:rsidRPr="00A42404" w:rsidRDefault="00815285" w:rsidP="00815285">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186A86F6" w14:textId="77777777" w:rsidR="00815285" w:rsidRPr="00A14028" w:rsidRDefault="00815285" w:rsidP="00815285">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9C85565" w14:textId="77777777" w:rsidR="00815285" w:rsidRDefault="00815285" w:rsidP="00815285">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580EF37" w14:textId="77777777" w:rsidR="00815285" w:rsidRDefault="00815285" w:rsidP="00815285">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E65DD8E" w14:textId="77777777" w:rsidR="00815285" w:rsidRDefault="00815285" w:rsidP="00815285">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4F182DB" w14:textId="77777777" w:rsidR="00815285" w:rsidRDefault="00815285" w:rsidP="00815285">
      <w:pPr>
        <w:pStyle w:val="B10"/>
        <w:ind w:firstLine="0"/>
        <w:rPr>
          <w:lang w:eastAsia="zh-CN"/>
        </w:rPr>
      </w:pPr>
      <w:r>
        <w:rPr>
          <w:lang w:eastAsia="zh-CN"/>
        </w:rPr>
        <w:lastRenderedPageBreak/>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035BF1C" w14:textId="77777777" w:rsidR="00815285" w:rsidRPr="00664DED" w:rsidRDefault="00815285" w:rsidP="00815285">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68F16DCF" w14:textId="77777777" w:rsidR="00815285" w:rsidRDefault="00815285" w:rsidP="00815285">
      <w:pPr>
        <w:pStyle w:val="B2"/>
      </w:pPr>
      <w:r>
        <w:t>-</w:t>
      </w:r>
      <w:r>
        <w:tab/>
        <w:t>the AF may additionally subscribe to the "ACCESS_TYPE_CHANGE" and/or "PLMN_CHG"</w:t>
      </w:r>
      <w:r w:rsidRPr="00B875C4">
        <w:t xml:space="preserve"> </w:t>
      </w:r>
      <w:r>
        <w:t>event(s); and</w:t>
      </w:r>
    </w:p>
    <w:p w14:paraId="110E99D6" w14:textId="77777777" w:rsidR="00815285" w:rsidRDefault="00815285" w:rsidP="00815285">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78304EFA" w14:textId="77777777" w:rsidR="00815285" w:rsidRDefault="00815285" w:rsidP="00815285">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052BB69" w14:textId="77777777" w:rsidR="00815285" w:rsidRDefault="00815285" w:rsidP="00815285">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0ECAF3F" w14:textId="77777777" w:rsidR="00815285" w:rsidRDefault="00815285" w:rsidP="00815285">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30BC05C" w14:textId="77777777" w:rsidR="00815285" w:rsidRDefault="00815285" w:rsidP="00815285">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74DF2CEF" w14:textId="77777777" w:rsidR="00815285" w:rsidRDefault="00815285" w:rsidP="00815285">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30CBD0C7" w14:textId="77777777" w:rsidR="00815285" w:rsidRPr="003368E9" w:rsidRDefault="00815285" w:rsidP="00815285">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161527C1" w14:textId="77777777" w:rsidR="00815285" w:rsidRDefault="00815285" w:rsidP="00815285">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4A2D933" w14:textId="77777777" w:rsidR="00815285" w:rsidRDefault="00815285" w:rsidP="00815285">
      <w:pPr>
        <w:pStyle w:val="B3"/>
      </w:pPr>
      <w:r>
        <w:t>c)</w:t>
      </w:r>
      <w:r>
        <w:tab/>
        <w:t>when the "</w:t>
      </w:r>
      <w:proofErr w:type="spellStart"/>
      <w:r>
        <w:t>repFreqs</w:t>
      </w:r>
      <w:proofErr w:type="spellEnd"/>
      <w:r>
        <w:t>" attribute is set to the value "EVENT_TRIGGERED":</w:t>
      </w:r>
    </w:p>
    <w:p w14:paraId="36735B4F" w14:textId="77777777" w:rsidR="00815285" w:rsidRDefault="00815285" w:rsidP="00815285">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0282C11E" w14:textId="77777777" w:rsidR="00815285" w:rsidRDefault="00815285" w:rsidP="00815285">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D374016" w14:textId="77777777" w:rsidR="00815285" w:rsidRDefault="00815285" w:rsidP="00815285">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BA281EE" w14:textId="77777777" w:rsidR="00815285" w:rsidRDefault="00815285" w:rsidP="0081528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45F74A2" w14:textId="77777777" w:rsidR="00815285" w:rsidRPr="007661D1" w:rsidRDefault="00815285" w:rsidP="00815285">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p>
    <w:p w14:paraId="7D0A375A" w14:textId="77777777" w:rsidR="00815285" w:rsidRDefault="00815285" w:rsidP="00815285">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0BFA62FF" w14:textId="77777777" w:rsidR="00815285" w:rsidRDefault="00815285" w:rsidP="0081528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1FB48850" w14:textId="77777777" w:rsidR="00815285" w:rsidRDefault="00815285" w:rsidP="00815285">
      <w:pPr>
        <w:pStyle w:val="B3"/>
      </w:pPr>
      <w:r>
        <w:t>a)</w:t>
      </w:r>
      <w:r>
        <w:tab/>
        <w:t>the uplink packet delay variation measurement(s) within the "</w:t>
      </w:r>
      <w:proofErr w:type="spellStart"/>
      <w:r>
        <w:t>ulPdv</w:t>
      </w:r>
      <w:proofErr w:type="spellEnd"/>
      <w:r>
        <w:t>" attribute;</w:t>
      </w:r>
    </w:p>
    <w:p w14:paraId="6BDE16F6" w14:textId="77777777" w:rsidR="00815285" w:rsidRDefault="00815285" w:rsidP="00815285">
      <w:pPr>
        <w:pStyle w:val="B3"/>
      </w:pPr>
      <w:r>
        <w:t>b)</w:t>
      </w:r>
      <w:r>
        <w:tab/>
        <w:t>the downlink packet delay variation measurement(s) within the "</w:t>
      </w:r>
      <w:proofErr w:type="spellStart"/>
      <w:r>
        <w:t>dlPdv</w:t>
      </w:r>
      <w:proofErr w:type="spellEnd"/>
      <w:r>
        <w:t>" attribute;</w:t>
      </w:r>
    </w:p>
    <w:p w14:paraId="4223DA85" w14:textId="77777777" w:rsidR="00815285" w:rsidRDefault="00815285" w:rsidP="00815285">
      <w:pPr>
        <w:pStyle w:val="B3"/>
      </w:pPr>
      <w:r>
        <w:t>c)</w:t>
      </w:r>
      <w:r>
        <w:tab/>
        <w:t>the round trip packet delay variation measurement(s) within the "</w:t>
      </w:r>
      <w:proofErr w:type="spellStart"/>
      <w:r>
        <w:t>rtPdv</w:t>
      </w:r>
      <w:proofErr w:type="spellEnd"/>
      <w:r>
        <w:t>" attribute;</w:t>
      </w:r>
    </w:p>
    <w:p w14:paraId="74830398" w14:textId="77777777" w:rsidR="00815285" w:rsidRDefault="00815285" w:rsidP="00815285">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612DD1E8" w14:textId="77777777" w:rsidR="00815285" w:rsidRDefault="00815285" w:rsidP="00815285">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35DA9C81" w14:textId="77777777" w:rsidR="00815285" w:rsidRDefault="00815285" w:rsidP="00815285">
      <w:pPr>
        <w:pStyle w:val="B2"/>
        <w:rPr>
          <w:lang w:eastAsia="zh-CN"/>
        </w:rPr>
      </w:pPr>
      <w:r>
        <w:rPr>
          <w:lang w:eastAsia="zh-CN"/>
        </w:rPr>
        <w:lastRenderedPageBreak/>
        <w:t>-</w:t>
      </w:r>
      <w:r>
        <w:rPr>
          <w:lang w:eastAsia="zh-CN"/>
        </w:rPr>
        <w:tab/>
      </w:r>
      <w:r>
        <w:t>the multi-modal Service ID within the "</w:t>
      </w:r>
      <w:proofErr w:type="spellStart"/>
      <w:r>
        <w:t>multiModalId</w:t>
      </w:r>
      <w:proofErr w:type="spellEnd"/>
      <w:r>
        <w:t>" attribute; and/or</w:t>
      </w:r>
    </w:p>
    <w:p w14:paraId="1EB2D7EF" w14:textId="77777777" w:rsidR="00815285" w:rsidRDefault="00815285" w:rsidP="00815285">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4E12A1D9" w14:textId="77777777" w:rsidR="00815285" w:rsidRDefault="00815285" w:rsidP="00815285">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BD7DA3F" w14:textId="77777777" w:rsidR="00815285" w:rsidRDefault="00815285" w:rsidP="00815285">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2DC899D" w14:textId="77777777" w:rsidR="00815285" w:rsidRDefault="00815285" w:rsidP="00815285">
      <w:pPr>
        <w:pStyle w:val="B3"/>
        <w:rPr>
          <w:lang w:eastAsia="zh-CN"/>
        </w:rPr>
      </w:pPr>
      <w:r>
        <w:rPr>
          <w:lang w:eastAsia="zh-CN"/>
        </w:rPr>
        <w:t>3.</w:t>
      </w:r>
      <w:r>
        <w:rPr>
          <w:lang w:eastAsia="zh-CN"/>
        </w:rPr>
        <w:tab/>
        <w:t>the parameters that describe the requested QoS for the single-modal data flow, as follows:</w:t>
      </w:r>
    </w:p>
    <w:p w14:paraId="41982700" w14:textId="77777777" w:rsidR="00815285" w:rsidRDefault="00815285" w:rsidP="00815285">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51CF21C" w14:textId="77777777" w:rsidR="00815285" w:rsidRDefault="00815285" w:rsidP="00815285">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4280DE1C" w14:textId="77777777" w:rsidR="00815285" w:rsidRDefault="00815285" w:rsidP="00815285">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4D5AC04" w14:textId="77777777" w:rsidR="00815285" w:rsidRDefault="00815285" w:rsidP="00815285">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7434F91B" w14:textId="77777777" w:rsidR="00815285" w:rsidRDefault="00815285" w:rsidP="00815285">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2F4570FA" w14:textId="77777777" w:rsidR="00815285" w:rsidRDefault="00815285" w:rsidP="00815285">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160BFD84" w14:textId="77777777" w:rsidR="00815285" w:rsidRDefault="00815285" w:rsidP="00815285">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65096A7F" w14:textId="77777777" w:rsidR="00815285" w:rsidRDefault="00815285" w:rsidP="00815285">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35477729" w14:textId="77777777" w:rsidR="00815285" w:rsidRDefault="00815285" w:rsidP="00815285">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1B31E63" w14:textId="77777777" w:rsidR="00815285" w:rsidRPr="00F73D59" w:rsidRDefault="00815285" w:rsidP="00815285">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1FA1822D" w14:textId="77777777" w:rsidR="00815285" w:rsidRPr="00F73D59" w:rsidRDefault="00815285" w:rsidP="00815285">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20BB365" w14:textId="77777777" w:rsidR="00815285" w:rsidRPr="00C43BAD" w:rsidRDefault="00815285" w:rsidP="00815285">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65EDE243" w14:textId="77777777" w:rsidR="00815285" w:rsidRPr="005C2FC5" w:rsidRDefault="00815285" w:rsidP="00815285">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20E037F" w14:textId="77777777" w:rsidR="00815285" w:rsidRPr="00771611" w:rsidRDefault="00815285" w:rsidP="00815285">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 xml:space="preserve">notification URI and may provide a notification correlation </w:t>
      </w:r>
      <w:proofErr w:type="spellStart"/>
      <w:r w:rsidRPr="002647E6">
        <w:t>identifer</w:t>
      </w:r>
      <w:proofErr w:type="spellEnd"/>
      <w:r w:rsidRPr="002647E6">
        <w:t xml:space="preserve"> together with the received event(s) parameters by invoking the Npcf_PolicyAuthorization service as defined in 3GPP TS 29.514 [7];</w:t>
      </w:r>
      <w:r>
        <w:t xml:space="preserve"> and</w:t>
      </w:r>
    </w:p>
    <w:p w14:paraId="1EA91334" w14:textId="77777777" w:rsidR="00815285" w:rsidRPr="002647E6" w:rsidRDefault="00815285" w:rsidP="00815285">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752734D" w14:textId="77777777" w:rsidR="00815285" w:rsidRPr="00F03678" w:rsidRDefault="00815285" w:rsidP="00815285">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111E40C5" w14:textId="77777777" w:rsidR="00815285" w:rsidRDefault="00815285" w:rsidP="00815285">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50A77957" w14:textId="77777777" w:rsidR="00815285" w:rsidRPr="005C2FC5" w:rsidRDefault="00815285" w:rsidP="00815285">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43E6EC27" w14:textId="77777777" w:rsidR="00815285" w:rsidRPr="005949F2" w:rsidRDefault="00815285" w:rsidP="00815285">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0CFE5D14" w14:textId="77777777" w:rsidR="00815285" w:rsidRPr="005C2FC5" w:rsidRDefault="00815285" w:rsidP="00815285">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54571A1" w14:textId="77777777" w:rsidR="00815285" w:rsidRPr="00EC71C4" w:rsidRDefault="00815285" w:rsidP="00815285">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2424EB28" w14:textId="77777777" w:rsidR="00815285" w:rsidRDefault="00815285" w:rsidP="00815285">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75E23D1" w14:textId="77777777" w:rsidR="00815285" w:rsidRDefault="00815285" w:rsidP="00815285">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190CAF0" w14:textId="77777777" w:rsidR="00815285" w:rsidRPr="005C2FC5" w:rsidRDefault="00815285" w:rsidP="00815285">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1AC63401" w14:textId="77777777" w:rsidR="00815285" w:rsidRDefault="00815285" w:rsidP="00815285">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C5C389" w14:textId="77777777" w:rsidR="00815285" w:rsidRDefault="00815285" w:rsidP="00815285">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7DEB28F2" w14:textId="77777777" w:rsidR="00815285" w:rsidRDefault="00815285" w:rsidP="00815285">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418EC560" w14:textId="77777777" w:rsidR="00815285" w:rsidRDefault="00815285" w:rsidP="00815285">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1D36B849" w14:textId="77777777" w:rsidR="00815285" w:rsidRDefault="00815285" w:rsidP="00815285">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7489C23" w14:textId="77777777" w:rsidR="00815285" w:rsidRDefault="00815285" w:rsidP="00815285">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79ADFD5" w14:textId="77777777" w:rsidR="00815285" w:rsidRPr="008051BD" w:rsidRDefault="00815285" w:rsidP="00815285">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2B899E2F" w14:textId="77777777" w:rsidR="00815285" w:rsidRDefault="00815285" w:rsidP="00815285">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59864691" w14:textId="77777777" w:rsidR="00815285" w:rsidRDefault="00815285" w:rsidP="00815285">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0F4E0C2F" w14:textId="77777777" w:rsidR="00815285" w:rsidRDefault="00815285" w:rsidP="00815285">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03622F1" w14:textId="77777777" w:rsidR="00815285" w:rsidRDefault="00815285" w:rsidP="00815285">
      <w:pPr>
        <w:pStyle w:val="B2"/>
      </w:pPr>
      <w:r>
        <w:t>-</w:t>
      </w:r>
      <w:r>
        <w:tab/>
        <w:t>"</w:t>
      </w:r>
      <w:proofErr w:type="spellStart"/>
      <w:r>
        <w:rPr>
          <w:lang w:eastAsia="zh-CN"/>
        </w:rPr>
        <w:t>qosDuration</w:t>
      </w:r>
      <w:proofErr w:type="spellEnd"/>
      <w:r>
        <w:t>" attribute to indicate the QoS duration to transfer data traffic (e.g., AI/ML traffic);</w:t>
      </w:r>
    </w:p>
    <w:p w14:paraId="77E75668" w14:textId="77777777" w:rsidR="00815285" w:rsidRDefault="00815285" w:rsidP="00815285">
      <w:pPr>
        <w:pStyle w:val="B2"/>
        <w:rPr>
          <w:lang w:eastAsia="zh-CN"/>
        </w:rPr>
      </w:pPr>
      <w:r>
        <w:t>-</w:t>
      </w:r>
      <w:r>
        <w:tab/>
        <w:t>"</w:t>
      </w:r>
      <w:proofErr w:type="spellStart"/>
      <w:r>
        <w:rPr>
          <w:lang w:eastAsia="zh-CN"/>
        </w:rPr>
        <w:t>qosInactInt</w:t>
      </w:r>
      <w:proofErr w:type="spellEnd"/>
      <w:r>
        <w:t>" attribute for data traffic (e.g., AI/ML traffic) QoS inactivity interval;</w:t>
      </w:r>
    </w:p>
    <w:p w14:paraId="00EAD257" w14:textId="77777777" w:rsidR="00815285" w:rsidRPr="00C81D33" w:rsidRDefault="00815285" w:rsidP="00815285">
      <w:pPr>
        <w:pStyle w:val="B2"/>
      </w:pPr>
      <w:r>
        <w:tab/>
        <w:t>if the NEF authorizes the AF request, the NEF shall provision the received QoS timing parameters to the PCF by invoking the Npcf_PolicyAuthorization service as defined in 3GPP TS 29.514 [7].</w:t>
      </w:r>
    </w:p>
    <w:p w14:paraId="4B93FF23" w14:textId="77777777" w:rsidR="00815285" w:rsidRDefault="00815285" w:rsidP="00815285">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7AFD004" w14:textId="77777777" w:rsidR="00815285" w:rsidRDefault="00815285" w:rsidP="00815285">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ECBD06A" w14:textId="77777777" w:rsidR="00815285" w:rsidRDefault="00815285" w:rsidP="00815285">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C075DBA" w14:textId="77777777" w:rsidR="00815285" w:rsidRDefault="00815285" w:rsidP="00815285">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1A3A613" w14:textId="77777777" w:rsidR="00815285" w:rsidRDefault="00815285" w:rsidP="00815285">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E270A55" w14:textId="77777777" w:rsidR="00815285" w:rsidRDefault="00815285" w:rsidP="00815285">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AC43A38" w14:textId="77777777" w:rsidR="00815285" w:rsidRDefault="00815285" w:rsidP="00815285">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44FA39EE" w14:textId="77777777" w:rsidR="00815285" w:rsidRDefault="00815285" w:rsidP="0081528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1E87CF0" w14:textId="77523B90" w:rsidR="008E527E" w:rsidRPr="00664DED" w:rsidRDefault="008E527E" w:rsidP="008E527E">
      <w:pPr>
        <w:pStyle w:val="B10"/>
        <w:rPr>
          <w:ins w:id="11" w:author="Zhenning" w:date="2024-08-09T09:54:00Z"/>
        </w:rPr>
      </w:pPr>
      <w:ins w:id="12" w:author="Zhenning" w:date="2024-08-09T09:54:00Z">
        <w:r>
          <w:t>-</w:t>
        </w:r>
        <w:r>
          <w:tab/>
          <w:t xml:space="preserve">if the </w:t>
        </w:r>
        <w:r w:rsidRPr="00A42404">
          <w:t>"</w:t>
        </w:r>
      </w:ins>
      <w:proofErr w:type="spellStart"/>
      <w:ins w:id="13" w:author="Zhenning" w:date="2024-08-07T21:11:00Z">
        <w:r w:rsidR="005B32E9">
          <w:t>QoSMonCapRepo</w:t>
        </w:r>
      </w:ins>
      <w:proofErr w:type="spellEnd"/>
      <w:ins w:id="14" w:author="Zhenning" w:date="2024-08-09T09:54:00Z">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ins>
    </w:p>
    <w:p w14:paraId="0F0DD862" w14:textId="0753A0E4" w:rsidR="008E527E" w:rsidRDefault="008E527E" w:rsidP="008E527E">
      <w:pPr>
        <w:pStyle w:val="B2"/>
        <w:rPr>
          <w:ins w:id="15" w:author="Zhenning" w:date="2024-08-09T09:54:00Z"/>
        </w:rPr>
      </w:pPr>
      <w:ins w:id="16" w:author="Zhenning" w:date="2024-08-09T09:54:00Z">
        <w:r>
          <w:t>-</w:t>
        </w:r>
        <w:r>
          <w:tab/>
          <w:t>the AF may</w:t>
        </w:r>
      </w:ins>
      <w:ins w:id="17" w:author="Zhenning" w:date="2024-08-07T21:14:00Z">
        <w:r w:rsidR="005B32E9">
          <w:t xml:space="preserve"> additionally</w:t>
        </w:r>
      </w:ins>
      <w:ins w:id="18" w:author="Zhenning" w:date="2024-08-09T09:54:00Z">
        <w:r>
          <w:t xml:space="preserve"> subscribe to the "</w:t>
        </w:r>
      </w:ins>
      <w:ins w:id="19" w:author="Zhenning" w:date="2024-08-07T21:12:00Z">
        <w:r w:rsidR="005B32E9">
          <w:t>QOS_MON_CAP_REPO</w:t>
        </w:r>
      </w:ins>
      <w:ins w:id="20" w:author="Zhenning" w:date="2024-08-09T09:54:00Z">
        <w:r>
          <w:t xml:space="preserve">" event; </w:t>
        </w:r>
      </w:ins>
      <w:ins w:id="21" w:author="Zhenning" w:date="2024-08-07T21:14:00Z">
        <w:r w:rsidR="005B32E9">
          <w:t>and</w:t>
        </w:r>
      </w:ins>
    </w:p>
    <w:p w14:paraId="2132EF3C" w14:textId="30450949" w:rsidR="008E527E" w:rsidRDefault="008E527E" w:rsidP="008E527E">
      <w:pPr>
        <w:pStyle w:val="B2"/>
        <w:rPr>
          <w:ins w:id="22" w:author="Zhenning" w:date="2024-08-09T09:54:00Z"/>
        </w:rPr>
      </w:pPr>
      <w:ins w:id="23" w:author="Zhenning" w:date="2024-08-09T09:54:00Z">
        <w:r>
          <w:rPr>
            <w:lang w:eastAsia="zh-CN"/>
          </w:rPr>
          <w:lastRenderedPageBreak/>
          <w:t>-</w:t>
        </w:r>
        <w:r>
          <w:rPr>
            <w:lang w:eastAsia="zh-CN"/>
          </w:rP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w:t>
        </w:r>
      </w:ins>
      <w:ins w:id="24" w:author="Zhenning" w:date="2024-08-07T21:14:00Z">
        <w:r w:rsidR="005B32E9">
          <w:t xml:space="preserve"> or </w:t>
        </w:r>
      </w:ins>
      <w:ins w:id="25" w:author="Zhenning" w:date="2024-08-07T21:15:00Z">
        <w:r w:rsidR="003B162C">
          <w:rPr>
            <w:lang w:eastAsia="zh-CN"/>
          </w:rPr>
          <w:t xml:space="preserve">at the TSCTSF by invoking the </w:t>
        </w:r>
      </w:ins>
      <w:proofErr w:type="spellStart"/>
      <w:ins w:id="26" w:author="Zhenning" w:date="2024-08-07T21:16:00Z">
        <w:r w:rsidR="003B162C">
          <w:t>Ntsctsf_QoSandTSCAssistance</w:t>
        </w:r>
      </w:ins>
      <w:proofErr w:type="spellEnd"/>
      <w:ins w:id="27" w:author="Zhenning" w:date="2024-08-07T21:15:00Z">
        <w:r w:rsidR="003B162C">
          <w:t xml:space="preserve"> service API as defined in 3GPP TS 29.5</w:t>
        </w:r>
      </w:ins>
      <w:ins w:id="28" w:author="Zhenning" w:date="2024-08-07T21:16:00Z">
        <w:r w:rsidR="003B162C">
          <w:t>65</w:t>
        </w:r>
      </w:ins>
      <w:ins w:id="29" w:author="Zhenning" w:date="2024-08-07T21:15:00Z">
        <w:r w:rsidR="003B162C">
          <w:t> [</w:t>
        </w:r>
      </w:ins>
      <w:ins w:id="30" w:author="Zhenning" w:date="2024-08-07T21:16:00Z">
        <w:r w:rsidR="003B162C">
          <w:t>50</w:t>
        </w:r>
      </w:ins>
      <w:ins w:id="31" w:author="Zhenning" w:date="2024-08-07T21:15:00Z">
        <w:r w:rsidR="003B162C">
          <w:t>]</w:t>
        </w:r>
      </w:ins>
      <w:ins w:id="32" w:author="Zhenning" w:date="2024-08-09T09:54:00Z">
        <w:r>
          <w:t>;</w:t>
        </w:r>
      </w:ins>
    </w:p>
    <w:p w14:paraId="69D615D9" w14:textId="7EFFD7CE" w:rsidR="005B32E9" w:rsidRPr="005B32E9" w:rsidRDefault="008E527E" w:rsidP="008E527E">
      <w:pPr>
        <w:pStyle w:val="B2"/>
        <w:rPr>
          <w:ins w:id="33" w:author="Zhenning" w:date="2024-08-09T09:54:00Z"/>
        </w:rPr>
      </w:pPr>
      <w:ins w:id="34" w:author="Zhenning" w:date="2024-08-09T09:54:00Z">
        <w:r w:rsidRPr="00116063">
          <w:t>-</w:t>
        </w:r>
        <w:r w:rsidRPr="002647E6">
          <w:tab/>
          <w:t xml:space="preserve">when the NEF receives the QoS </w:t>
        </w:r>
      </w:ins>
      <w:ins w:id="35" w:author="Zhenning" w:date="2024-08-07T21:17:00Z">
        <w:r w:rsidR="003B162C">
          <w:t>M</w:t>
        </w:r>
      </w:ins>
      <w:ins w:id="36" w:author="Zhenning" w:date="2024-08-09T09:54:00Z">
        <w:r w:rsidRPr="002647E6">
          <w:t xml:space="preserve">onitoring </w:t>
        </w:r>
      </w:ins>
      <w:ins w:id="37" w:author="Zhenning" w:date="2024-08-07T21:17:00Z">
        <w:r w:rsidR="003B162C">
          <w:t>Capability Report</w:t>
        </w:r>
      </w:ins>
      <w:ins w:id="38" w:author="Zhenning" w:date="2024-08-09T09:54:00Z">
        <w:r>
          <w:t xml:space="preserve"> </w:t>
        </w:r>
        <w:r w:rsidRPr="002647E6">
          <w:t xml:space="preserve">event notification as </w:t>
        </w:r>
        <w:r w:rsidRPr="002647E6">
          <w:rPr>
            <w:rFonts w:hint="eastAsia"/>
          </w:rPr>
          <w:t xml:space="preserve">defined in </w:t>
        </w:r>
        <w:r w:rsidRPr="002647E6">
          <w:t>3GPP TS 29.514 [7]</w:t>
        </w:r>
      </w:ins>
      <w:ins w:id="39" w:author="Zhenning" w:date="2024-08-07T21:17:00Z">
        <w:r w:rsidR="003B162C">
          <w:t>,</w:t>
        </w:r>
      </w:ins>
      <w:ins w:id="40" w:author="Zhenning" w:date="2024-08-09T09:54:00Z">
        <w:r w:rsidRPr="002647E6">
          <w:t xml:space="preserve"> </w:t>
        </w:r>
      </w:ins>
      <w:ins w:id="41" w:author="Zhenning" w:date="2024-08-07T21:20:00Z">
        <w:r w:rsidR="003B162C" w:rsidRPr="002647E6">
          <w:t>the NEF shall identify the affected AF flow identifiers based on the flow identifiers received from the PCF</w:t>
        </w:r>
      </w:ins>
      <w:ins w:id="42" w:author="Zhenning" w:date="2024-08-09T09:54:00Z">
        <w:r w:rsidRPr="002647E6">
          <w:t xml:space="preserve">. </w:t>
        </w:r>
      </w:ins>
      <w:ins w:id="43" w:author="Zhenning" w:date="2024-08-07T21:18:00Z">
        <w:r w:rsidR="003B162C" w:rsidRPr="002647E6">
          <w:t xml:space="preserve">When the NEF receives </w:t>
        </w:r>
      </w:ins>
      <w:ins w:id="44" w:author="Zhenning" w:date="2024-08-07T21:19:00Z">
        <w:r w:rsidR="003B162C" w:rsidRPr="002647E6">
          <w:t xml:space="preserve">the QoS </w:t>
        </w:r>
        <w:r w:rsidR="003B162C">
          <w:t>M</w:t>
        </w:r>
        <w:r w:rsidR="003B162C" w:rsidRPr="002647E6">
          <w:t xml:space="preserve">onitoring </w:t>
        </w:r>
        <w:r w:rsidR="003B162C">
          <w:t>Capability Report</w:t>
        </w:r>
      </w:ins>
      <w:ins w:id="45" w:author="Zhenning" w:date="2024-08-07T21:18:00Z">
        <w:r w:rsidR="003B162C" w:rsidRPr="002647E6">
          <w:t xml:space="preserve"> event notification for the AF transaction as </w:t>
        </w:r>
        <w:r w:rsidR="003B162C" w:rsidRPr="002647E6">
          <w:rPr>
            <w:rFonts w:hint="eastAsia"/>
          </w:rPr>
          <w:t xml:space="preserve">defined in </w:t>
        </w:r>
        <w:r w:rsidR="003B162C"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ins>
      <w:ins w:id="46" w:author="Zhenning" w:date="2024-08-07T21:20:00Z">
        <w:r w:rsidR="003B162C">
          <w:t>.</w:t>
        </w:r>
      </w:ins>
    </w:p>
    <w:p w14:paraId="2EAD3971" w14:textId="248C5EC6" w:rsidR="005A48D4" w:rsidRPr="008E527E" w:rsidRDefault="005A48D4"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CD25C31" w14:textId="77777777" w:rsidR="0079238E" w:rsidRDefault="0079238E" w:rsidP="0079238E">
      <w:pPr>
        <w:pStyle w:val="2"/>
      </w:pPr>
      <w:bookmarkStart w:id="47" w:name="_Toc28013348"/>
      <w:bookmarkStart w:id="48" w:name="_Toc36040104"/>
      <w:bookmarkStart w:id="49" w:name="_Toc44692721"/>
      <w:bookmarkStart w:id="50" w:name="_Toc45134182"/>
      <w:bookmarkStart w:id="51" w:name="_Toc49607246"/>
      <w:bookmarkStart w:id="52" w:name="_Toc51763218"/>
      <w:bookmarkStart w:id="53" w:name="_Toc58850116"/>
      <w:bookmarkStart w:id="54" w:name="_Toc59018496"/>
      <w:bookmarkStart w:id="55" w:name="_Toc68169502"/>
      <w:bookmarkStart w:id="56" w:name="_Toc114211734"/>
      <w:bookmarkStart w:id="57" w:name="_Toc136554480"/>
      <w:bookmarkStart w:id="58" w:name="_Toc151992886"/>
      <w:bookmarkStart w:id="59" w:name="_Toc151999666"/>
      <w:bookmarkStart w:id="60" w:name="_Toc152158238"/>
      <w:bookmarkStart w:id="61" w:name="_Toc168570387"/>
      <w:bookmarkStart w:id="62" w:name="_Toc169772428"/>
      <w:bookmarkEnd w:id="6"/>
      <w:r>
        <w:t>5.3</w:t>
      </w:r>
      <w:r>
        <w:tab/>
        <w:t>Reused APIs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D279399" w14:textId="77777777" w:rsidR="0079238E" w:rsidRDefault="0079238E" w:rsidP="0079238E">
      <w:r>
        <w:t xml:space="preserve">This clause describes the northbound APIs which are applicable for both EPS and 5GS. </w:t>
      </w:r>
    </w:p>
    <w:p w14:paraId="22563F95" w14:textId="77777777" w:rsidR="0079238E" w:rsidRDefault="0079238E" w:rsidP="0079238E">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79238E" w14:paraId="1C684225" w14:textId="77777777" w:rsidTr="00AB0ACA">
        <w:trPr>
          <w:jc w:val="center"/>
        </w:trPr>
        <w:tc>
          <w:tcPr>
            <w:tcW w:w="1413" w:type="pct"/>
            <w:shd w:val="clear" w:color="000000" w:fill="C0C0C0"/>
            <w:hideMark/>
          </w:tcPr>
          <w:p w14:paraId="61D1F94A" w14:textId="77777777" w:rsidR="0079238E" w:rsidRDefault="0079238E" w:rsidP="00AB0ACA">
            <w:pPr>
              <w:pStyle w:val="TAH"/>
            </w:pPr>
            <w:r>
              <w:t>API Name</w:t>
            </w:r>
          </w:p>
        </w:tc>
        <w:tc>
          <w:tcPr>
            <w:tcW w:w="3587" w:type="pct"/>
            <w:shd w:val="clear" w:color="000000" w:fill="C0C0C0"/>
            <w:vAlign w:val="center"/>
            <w:hideMark/>
          </w:tcPr>
          <w:p w14:paraId="4F5574A2" w14:textId="77777777" w:rsidR="0079238E" w:rsidRDefault="0079238E" w:rsidP="00AB0ACA">
            <w:pPr>
              <w:pStyle w:val="TAH"/>
            </w:pPr>
            <w:r>
              <w:t>Differences</w:t>
            </w:r>
          </w:p>
        </w:tc>
      </w:tr>
      <w:tr w:rsidR="0079238E" w14:paraId="53A1342A" w14:textId="77777777" w:rsidTr="00AB0ACA">
        <w:trPr>
          <w:jc w:val="center"/>
        </w:trPr>
        <w:tc>
          <w:tcPr>
            <w:tcW w:w="1413" w:type="pct"/>
          </w:tcPr>
          <w:p w14:paraId="66BE505E" w14:textId="77777777" w:rsidR="0079238E" w:rsidRDefault="0079238E" w:rsidP="00AB0ACA">
            <w:pPr>
              <w:pStyle w:val="TAL"/>
            </w:pPr>
            <w:proofErr w:type="spellStart"/>
            <w:r>
              <w:t>ResourceManagementOfBdt</w:t>
            </w:r>
            <w:proofErr w:type="spellEnd"/>
          </w:p>
        </w:tc>
        <w:tc>
          <w:tcPr>
            <w:tcW w:w="3587" w:type="pct"/>
            <w:vAlign w:val="center"/>
          </w:tcPr>
          <w:p w14:paraId="2E1E1891" w14:textId="77777777" w:rsidR="0079238E" w:rsidRDefault="0079238E" w:rsidP="00AB0ACA">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79238E" w14:paraId="0D050848" w14:textId="77777777" w:rsidTr="00AB0ACA">
        <w:trPr>
          <w:jc w:val="center"/>
        </w:trPr>
        <w:tc>
          <w:tcPr>
            <w:tcW w:w="1413" w:type="pct"/>
          </w:tcPr>
          <w:p w14:paraId="6A5AFFA7" w14:textId="77777777" w:rsidR="0079238E" w:rsidRDefault="0079238E" w:rsidP="00AB0ACA">
            <w:pPr>
              <w:pStyle w:val="TAL"/>
              <w:rPr>
                <w:lang w:eastAsia="zh-CN"/>
              </w:rPr>
            </w:pPr>
            <w:proofErr w:type="spellStart"/>
            <w:r>
              <w:rPr>
                <w:lang w:eastAsia="zh-CN"/>
              </w:rPr>
              <w:t>PfdManagement</w:t>
            </w:r>
            <w:proofErr w:type="spellEnd"/>
          </w:p>
        </w:tc>
        <w:tc>
          <w:tcPr>
            <w:tcW w:w="3587" w:type="pct"/>
            <w:vAlign w:val="center"/>
          </w:tcPr>
          <w:p w14:paraId="400EA60D" w14:textId="77777777" w:rsidR="0079238E" w:rsidRPr="00C86950" w:rsidRDefault="0079238E" w:rsidP="00AB0ACA">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79238E" w14:paraId="17E1A83A" w14:textId="77777777" w:rsidTr="00AB0ACA">
        <w:trPr>
          <w:jc w:val="center"/>
        </w:trPr>
        <w:tc>
          <w:tcPr>
            <w:tcW w:w="1413" w:type="pct"/>
          </w:tcPr>
          <w:p w14:paraId="151B778B" w14:textId="77777777" w:rsidR="0079238E" w:rsidRDefault="0079238E" w:rsidP="00AB0ACA">
            <w:pPr>
              <w:pStyle w:val="TAL"/>
              <w:rPr>
                <w:lang w:eastAsia="zh-CN"/>
              </w:rPr>
            </w:pPr>
            <w:r>
              <w:rPr>
                <w:rFonts w:hint="eastAsia"/>
                <w:noProof/>
                <w:lang w:eastAsia="zh-CN"/>
              </w:rPr>
              <w:t>Monitoring</w:t>
            </w:r>
            <w:r>
              <w:rPr>
                <w:noProof/>
                <w:lang w:eastAsia="zh-CN"/>
              </w:rPr>
              <w:t>Event</w:t>
            </w:r>
          </w:p>
        </w:tc>
        <w:tc>
          <w:tcPr>
            <w:tcW w:w="3587" w:type="pct"/>
            <w:vAlign w:val="center"/>
          </w:tcPr>
          <w:p w14:paraId="59C5CA9D" w14:textId="77777777" w:rsidR="0079238E" w:rsidRDefault="0079238E" w:rsidP="00AB0ACA">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and "</w:t>
            </w:r>
            <w:proofErr w:type="spellStart"/>
            <w:r>
              <w:t>DataTransfer</w:t>
            </w:r>
            <w:proofErr w:type="spellEnd"/>
            <w:r>
              <w:t>"</w:t>
            </w:r>
            <w:r>
              <w:rPr>
                <w:lang w:eastAsia="zh-CN"/>
              </w:rPr>
              <w:t>.</w:t>
            </w:r>
          </w:p>
          <w:p w14:paraId="13FACEF1" w14:textId="77777777" w:rsidR="0079238E" w:rsidRDefault="0079238E" w:rsidP="00AB0AC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79238E" w14:paraId="4B9CF9FB" w14:textId="77777777" w:rsidTr="00AB0ACA">
        <w:trPr>
          <w:jc w:val="center"/>
        </w:trPr>
        <w:tc>
          <w:tcPr>
            <w:tcW w:w="1413" w:type="pct"/>
          </w:tcPr>
          <w:p w14:paraId="46FF8725" w14:textId="77777777" w:rsidR="0079238E" w:rsidRDefault="0079238E" w:rsidP="00AB0ACA">
            <w:pPr>
              <w:pStyle w:val="TAL"/>
              <w:rPr>
                <w:noProof/>
                <w:lang w:eastAsia="zh-CN"/>
              </w:rPr>
            </w:pPr>
            <w:proofErr w:type="spellStart"/>
            <w:r>
              <w:rPr>
                <w:rFonts w:eastAsia="等线"/>
                <w:lang w:eastAsia="zh-CN"/>
              </w:rPr>
              <w:t>DeviceTriggering</w:t>
            </w:r>
            <w:proofErr w:type="spellEnd"/>
          </w:p>
        </w:tc>
        <w:tc>
          <w:tcPr>
            <w:tcW w:w="3587" w:type="pct"/>
            <w:vAlign w:val="center"/>
          </w:tcPr>
          <w:p w14:paraId="53F07A9F" w14:textId="77777777" w:rsidR="0079238E" w:rsidRDefault="0079238E" w:rsidP="00AB0ACA">
            <w:pPr>
              <w:pStyle w:val="TAL"/>
            </w:pPr>
          </w:p>
        </w:tc>
      </w:tr>
      <w:tr w:rsidR="0079238E" w14:paraId="64810A66" w14:textId="77777777" w:rsidTr="00AB0ACA">
        <w:trPr>
          <w:jc w:val="center"/>
        </w:trPr>
        <w:tc>
          <w:tcPr>
            <w:tcW w:w="1413" w:type="pct"/>
          </w:tcPr>
          <w:p w14:paraId="602EF251" w14:textId="77777777" w:rsidR="0079238E" w:rsidRDefault="0079238E" w:rsidP="00AB0ACA">
            <w:pPr>
              <w:pStyle w:val="TAL"/>
              <w:rPr>
                <w:rFonts w:eastAsia="等线"/>
                <w:lang w:eastAsia="zh-CN"/>
              </w:rPr>
            </w:pPr>
            <w:proofErr w:type="spellStart"/>
            <w:r>
              <w:t>CpProvisioning</w:t>
            </w:r>
            <w:proofErr w:type="spellEnd"/>
          </w:p>
        </w:tc>
        <w:tc>
          <w:tcPr>
            <w:tcW w:w="3587" w:type="pct"/>
            <w:vAlign w:val="center"/>
          </w:tcPr>
          <w:p w14:paraId="0412E8FE" w14:textId="77777777" w:rsidR="0079238E" w:rsidRDefault="0079238E" w:rsidP="00AB0ACA">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79238E" w14:paraId="7A1A01CD" w14:textId="77777777" w:rsidTr="00AB0ACA">
        <w:trPr>
          <w:jc w:val="center"/>
        </w:trPr>
        <w:tc>
          <w:tcPr>
            <w:tcW w:w="1413" w:type="pct"/>
          </w:tcPr>
          <w:p w14:paraId="4578D8C0" w14:textId="77777777" w:rsidR="0079238E" w:rsidRDefault="0079238E" w:rsidP="00AB0ACA">
            <w:pPr>
              <w:pStyle w:val="TAL"/>
            </w:pPr>
            <w:proofErr w:type="spellStart"/>
            <w:r>
              <w:t>ChargeableParty</w:t>
            </w:r>
            <w:proofErr w:type="spellEnd"/>
          </w:p>
        </w:tc>
        <w:tc>
          <w:tcPr>
            <w:tcW w:w="3587" w:type="pct"/>
            <w:vAlign w:val="center"/>
          </w:tcPr>
          <w:p w14:paraId="48201497" w14:textId="77777777" w:rsidR="0079238E" w:rsidRDefault="0079238E" w:rsidP="00AB0ACA">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11C2D2B4" w14:textId="77777777" w:rsidR="0079238E" w:rsidRDefault="0079238E" w:rsidP="00AB0ACA">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79238E" w14:paraId="2454FFD1" w14:textId="77777777" w:rsidTr="00AB0ACA">
        <w:trPr>
          <w:jc w:val="center"/>
        </w:trPr>
        <w:tc>
          <w:tcPr>
            <w:tcW w:w="1413" w:type="pct"/>
          </w:tcPr>
          <w:p w14:paraId="52C42170" w14:textId="77777777" w:rsidR="0079238E" w:rsidRDefault="0079238E" w:rsidP="00AB0ACA">
            <w:pPr>
              <w:pStyle w:val="TAL"/>
            </w:pPr>
            <w:proofErr w:type="spellStart"/>
            <w:r>
              <w:t>AsSessionWithQoS</w:t>
            </w:r>
            <w:proofErr w:type="spellEnd"/>
          </w:p>
        </w:tc>
        <w:tc>
          <w:tcPr>
            <w:tcW w:w="3587" w:type="pct"/>
            <w:vAlign w:val="center"/>
          </w:tcPr>
          <w:p w14:paraId="4943AB37" w14:textId="7C8CB515" w:rsidR="0079238E" w:rsidRDefault="0079238E" w:rsidP="00AB0ACA">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del w:id="63" w:author="Zhenning" w:date="2024-08-09T09:54:00Z">
              <w:r w:rsidDel="008E527E">
                <w:rPr>
                  <w:lang w:eastAsia="zh-CN"/>
                </w:rPr>
                <w:delText xml:space="preserve">and </w:delText>
              </w:r>
            </w:del>
            <w:ins w:id="64" w:author="Zhenning" w:date="2024-08-09T09:54:00Z">
              <w:r w:rsidR="008E527E">
                <w:rPr>
                  <w:lang w:eastAsia="zh-CN"/>
                </w:rPr>
                <w:t xml:space="preserve">, </w:t>
              </w:r>
            </w:ins>
            <w:r w:rsidRPr="008D5907">
              <w:rPr>
                <w:lang w:eastAsia="zh-CN"/>
              </w:rPr>
              <w:t>"</w:t>
            </w:r>
            <w:r>
              <w:rPr>
                <w:lang w:eastAsia="zh-CN"/>
              </w:rPr>
              <w:t>GMEC</w:t>
            </w:r>
            <w:r w:rsidRPr="008D5907">
              <w:rPr>
                <w:lang w:eastAsia="zh-CN"/>
              </w:rPr>
              <w:t>"</w:t>
            </w:r>
            <w:ins w:id="65" w:author="Zhenning" w:date="2024-08-09T09:54:00Z">
              <w:r w:rsidR="008E527E">
                <w:rPr>
                  <w:lang w:eastAsia="zh-CN"/>
                </w:rPr>
                <w:t xml:space="preserve"> and </w:t>
              </w:r>
              <w:r w:rsidR="008E527E" w:rsidRPr="008D5907">
                <w:rPr>
                  <w:lang w:eastAsia="zh-CN"/>
                </w:rPr>
                <w:t>"</w:t>
              </w:r>
            </w:ins>
            <w:proofErr w:type="spellStart"/>
            <w:ins w:id="66" w:author="Zhenning" w:date="2024-08-07T21:21:00Z">
              <w:r w:rsidR="001D2E14">
                <w:t>QoSMonCapRepo</w:t>
              </w:r>
            </w:ins>
            <w:proofErr w:type="spellEnd"/>
            <w:ins w:id="67" w:author="Zhenning" w:date="2024-08-09T09:54:00Z">
              <w:r w:rsidR="008E527E" w:rsidRPr="008D5907">
                <w:rPr>
                  <w:lang w:eastAsia="zh-CN"/>
                </w:rPr>
                <w:t>"</w:t>
              </w:r>
            </w:ins>
            <w:r>
              <w:rPr>
                <w:lang w:eastAsia="zh-CN"/>
              </w:rPr>
              <w:t>.</w:t>
            </w:r>
          </w:p>
          <w:p w14:paraId="440C3B8A" w14:textId="77777777" w:rsidR="0079238E" w:rsidRDefault="0079238E" w:rsidP="00AB0ACA">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79238E" w14:paraId="2D308E77" w14:textId="77777777" w:rsidTr="00AB0ACA">
        <w:trPr>
          <w:jc w:val="center"/>
        </w:trPr>
        <w:tc>
          <w:tcPr>
            <w:tcW w:w="1413" w:type="pct"/>
          </w:tcPr>
          <w:p w14:paraId="6BE6B0DE" w14:textId="77777777" w:rsidR="0079238E" w:rsidRDefault="0079238E" w:rsidP="00AB0ACA">
            <w:pPr>
              <w:pStyle w:val="TAL"/>
            </w:pPr>
            <w:proofErr w:type="spellStart"/>
            <w:r>
              <w:t>MsisdnLessMoSms</w:t>
            </w:r>
            <w:proofErr w:type="spellEnd"/>
          </w:p>
        </w:tc>
        <w:tc>
          <w:tcPr>
            <w:tcW w:w="3587" w:type="pct"/>
            <w:vAlign w:val="center"/>
          </w:tcPr>
          <w:p w14:paraId="0C1C1A7B" w14:textId="77777777" w:rsidR="0079238E" w:rsidRDefault="0079238E" w:rsidP="00AB0ACA">
            <w:pPr>
              <w:pStyle w:val="TAL"/>
              <w:ind w:hanging="27"/>
              <w:rPr>
                <w:lang w:eastAsia="zh-CN"/>
              </w:rPr>
            </w:pPr>
          </w:p>
        </w:tc>
      </w:tr>
      <w:tr w:rsidR="0079238E" w14:paraId="3B0358FE" w14:textId="77777777" w:rsidTr="00AB0ACA">
        <w:trPr>
          <w:jc w:val="center"/>
        </w:trPr>
        <w:tc>
          <w:tcPr>
            <w:tcW w:w="1413" w:type="pct"/>
          </w:tcPr>
          <w:p w14:paraId="3AD64465" w14:textId="77777777" w:rsidR="0079238E" w:rsidRDefault="0079238E" w:rsidP="00AB0ACA">
            <w:pPr>
              <w:pStyle w:val="TAL"/>
            </w:pPr>
            <w:proofErr w:type="spellStart"/>
            <w:r>
              <w:t>NpConfiguration</w:t>
            </w:r>
            <w:proofErr w:type="spellEnd"/>
          </w:p>
        </w:tc>
        <w:tc>
          <w:tcPr>
            <w:tcW w:w="3587" w:type="pct"/>
            <w:vAlign w:val="center"/>
          </w:tcPr>
          <w:p w14:paraId="490AB660" w14:textId="77777777" w:rsidR="0079238E" w:rsidRPr="007F2108" w:rsidRDefault="0079238E" w:rsidP="00AB0ACA">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79238E" w14:paraId="2916C483" w14:textId="77777777" w:rsidTr="00AB0ACA">
        <w:trPr>
          <w:jc w:val="center"/>
        </w:trPr>
        <w:tc>
          <w:tcPr>
            <w:tcW w:w="1413" w:type="pct"/>
          </w:tcPr>
          <w:p w14:paraId="0A79D321" w14:textId="77777777" w:rsidR="0079238E" w:rsidRDefault="0079238E" w:rsidP="00AB0ACA">
            <w:pPr>
              <w:pStyle w:val="TAL"/>
            </w:pPr>
            <w:r>
              <w:t>NIDD</w:t>
            </w:r>
          </w:p>
        </w:tc>
        <w:tc>
          <w:tcPr>
            <w:tcW w:w="3587" w:type="pct"/>
            <w:vAlign w:val="center"/>
          </w:tcPr>
          <w:p w14:paraId="7EA55E12" w14:textId="77777777" w:rsidR="0079238E" w:rsidRDefault="0079238E" w:rsidP="00AB0ACA">
            <w:pPr>
              <w:pStyle w:val="TAL"/>
              <w:ind w:hanging="27"/>
              <w:rPr>
                <w:lang w:eastAsia="zh-CN"/>
              </w:rPr>
            </w:pPr>
          </w:p>
        </w:tc>
      </w:tr>
      <w:tr w:rsidR="0079238E" w14:paraId="7D57BA74" w14:textId="77777777" w:rsidTr="00AB0ACA">
        <w:trPr>
          <w:jc w:val="center"/>
        </w:trPr>
        <w:tc>
          <w:tcPr>
            <w:tcW w:w="1413" w:type="pct"/>
          </w:tcPr>
          <w:p w14:paraId="697DA5B0" w14:textId="77777777" w:rsidR="0079238E" w:rsidRDefault="0079238E" w:rsidP="00AB0ACA">
            <w:pPr>
              <w:pStyle w:val="TAL"/>
            </w:pPr>
            <w:proofErr w:type="spellStart"/>
            <w:r>
              <w:t>RacsParameterProvisioning</w:t>
            </w:r>
            <w:proofErr w:type="spellEnd"/>
          </w:p>
        </w:tc>
        <w:tc>
          <w:tcPr>
            <w:tcW w:w="3587" w:type="pct"/>
            <w:vAlign w:val="center"/>
          </w:tcPr>
          <w:p w14:paraId="144A3173" w14:textId="77777777" w:rsidR="0079238E" w:rsidRDefault="0079238E" w:rsidP="00AB0ACA">
            <w:pPr>
              <w:pStyle w:val="TAL"/>
              <w:ind w:hanging="27"/>
              <w:rPr>
                <w:lang w:eastAsia="zh-CN"/>
              </w:rPr>
            </w:pPr>
          </w:p>
        </w:tc>
      </w:tr>
      <w:tr w:rsidR="0079238E" w14:paraId="3A67EBBF" w14:textId="77777777" w:rsidTr="00AB0ACA">
        <w:trPr>
          <w:jc w:val="center"/>
        </w:trPr>
        <w:tc>
          <w:tcPr>
            <w:tcW w:w="1413" w:type="pct"/>
          </w:tcPr>
          <w:p w14:paraId="2998DE64" w14:textId="77777777" w:rsidR="0079238E" w:rsidRDefault="0079238E" w:rsidP="00AB0ACA">
            <w:pPr>
              <w:pStyle w:val="TAL"/>
            </w:pPr>
            <w:proofErr w:type="spellStart"/>
            <w:r>
              <w:t>ECRControl</w:t>
            </w:r>
            <w:proofErr w:type="spellEnd"/>
          </w:p>
        </w:tc>
        <w:tc>
          <w:tcPr>
            <w:tcW w:w="3587" w:type="pct"/>
            <w:vAlign w:val="center"/>
          </w:tcPr>
          <w:p w14:paraId="68986BAE" w14:textId="77777777" w:rsidR="0079238E" w:rsidRDefault="0079238E" w:rsidP="00AB0ACA">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3FCBC9B1" w14:textId="77777777" w:rsidR="0079238E" w:rsidRDefault="0079238E" w:rsidP="0079238E">
      <w:pPr>
        <w:rPr>
          <w:lang w:eastAsia="zh-CN"/>
        </w:rPr>
      </w:pPr>
    </w:p>
    <w:bookmarkEnd w:id="7"/>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AB9D" w14:textId="77777777" w:rsidR="007219FA" w:rsidRDefault="007219FA">
      <w:r>
        <w:separator/>
      </w:r>
    </w:p>
  </w:endnote>
  <w:endnote w:type="continuationSeparator" w:id="0">
    <w:p w14:paraId="6F0868D9" w14:textId="77777777" w:rsidR="007219FA" w:rsidRDefault="0072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9279" w14:textId="77777777" w:rsidR="007219FA" w:rsidRDefault="007219FA">
      <w:r>
        <w:separator/>
      </w:r>
    </w:p>
  </w:footnote>
  <w:footnote w:type="continuationSeparator" w:id="0">
    <w:p w14:paraId="22213D0F" w14:textId="77777777" w:rsidR="007219FA" w:rsidRDefault="0072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41"/>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16"/>
  </w:num>
  <w:num w:numId="9">
    <w:abstractNumId w:val="27"/>
  </w:num>
  <w:num w:numId="10">
    <w:abstractNumId w:val="43"/>
  </w:num>
  <w:num w:numId="11">
    <w:abstractNumId w:val="14"/>
  </w:num>
  <w:num w:numId="12">
    <w:abstractNumId w:val="21"/>
  </w:num>
  <w:num w:numId="13">
    <w:abstractNumId w:val="30"/>
  </w:num>
  <w:num w:numId="14">
    <w:abstractNumId w:val="34"/>
  </w:num>
  <w:num w:numId="15">
    <w:abstractNumId w:val="12"/>
  </w:num>
  <w:num w:numId="16">
    <w:abstractNumId w:val="36"/>
  </w:num>
  <w:num w:numId="17">
    <w:abstractNumId w:val="32"/>
  </w:num>
  <w:num w:numId="18">
    <w:abstractNumId w:val="42"/>
  </w:num>
  <w:num w:numId="19">
    <w:abstractNumId w:val="18"/>
  </w:num>
  <w:num w:numId="20">
    <w:abstractNumId w:val="19"/>
  </w:num>
  <w:num w:numId="21">
    <w:abstractNumId w:val="29"/>
  </w:num>
  <w:num w:numId="22">
    <w:abstractNumId w:val="33"/>
  </w:num>
  <w:num w:numId="23">
    <w:abstractNumId w:val="31"/>
  </w:num>
  <w:num w:numId="24">
    <w:abstractNumId w:val="20"/>
  </w:num>
  <w:num w:numId="25">
    <w:abstractNumId w:val="40"/>
  </w:num>
  <w:num w:numId="26">
    <w:abstractNumId w:val="15"/>
  </w:num>
  <w:num w:numId="27">
    <w:abstractNumId w:val="39"/>
  </w:num>
  <w:num w:numId="28">
    <w:abstractNumId w:val="25"/>
  </w:num>
  <w:num w:numId="29">
    <w:abstractNumId w:val="17"/>
  </w:num>
  <w:num w:numId="30">
    <w:abstractNumId w:val="13"/>
  </w:num>
  <w:num w:numId="31">
    <w:abstractNumId w:val="2"/>
  </w:num>
  <w:num w:numId="32">
    <w:abstractNumId w:val="1"/>
  </w:num>
  <w:num w:numId="33">
    <w:abstractNumId w:val="0"/>
  </w:num>
  <w:num w:numId="34">
    <w:abstractNumId w:val="10"/>
  </w:num>
  <w:num w:numId="35">
    <w:abstractNumId w:val="8"/>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24"/>
  </w:num>
  <w:num w:numId="40">
    <w:abstractNumId w:val="8"/>
  </w:num>
  <w:num w:numId="41">
    <w:abstractNumId w:val="7"/>
  </w:num>
  <w:num w:numId="42">
    <w:abstractNumId w:val="6"/>
  </w:num>
  <w:num w:numId="43">
    <w:abstractNumId w:val="5"/>
  </w:num>
  <w:num w:numId="44">
    <w:abstractNumId w:val="4"/>
  </w:num>
  <w:num w:numId="45">
    <w:abstractNumId w:val="3"/>
  </w:num>
  <w:num w:numId="46">
    <w:abstractNumId w:val="38"/>
  </w:num>
  <w:num w:numId="47">
    <w:abstractNumId w:val="35"/>
  </w:num>
  <w:num w:numId="48">
    <w:abstractNumId w:val="22"/>
  </w:num>
  <w:num w:numId="49">
    <w:abstractNumId w:val="23"/>
  </w:num>
  <w:num w:numId="50">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6C"/>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6338"/>
    <w:rsid w:val="000776E0"/>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113D"/>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4CDD"/>
    <w:rsid w:val="001C55A2"/>
    <w:rsid w:val="001C63D0"/>
    <w:rsid w:val="001C681B"/>
    <w:rsid w:val="001D05A0"/>
    <w:rsid w:val="001D231F"/>
    <w:rsid w:val="001D2E14"/>
    <w:rsid w:val="001D3853"/>
    <w:rsid w:val="001D540A"/>
    <w:rsid w:val="001D563B"/>
    <w:rsid w:val="001D58EE"/>
    <w:rsid w:val="001D603D"/>
    <w:rsid w:val="001D62C7"/>
    <w:rsid w:val="001D6D3D"/>
    <w:rsid w:val="001E18A1"/>
    <w:rsid w:val="001E1B54"/>
    <w:rsid w:val="001E27D5"/>
    <w:rsid w:val="001E4BD2"/>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6EC4"/>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11F1"/>
    <w:rsid w:val="0024297A"/>
    <w:rsid w:val="0024341F"/>
    <w:rsid w:val="0024380E"/>
    <w:rsid w:val="00244276"/>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3D10"/>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09BC"/>
    <w:rsid w:val="003A0D4D"/>
    <w:rsid w:val="003A2072"/>
    <w:rsid w:val="003A4EFA"/>
    <w:rsid w:val="003A565E"/>
    <w:rsid w:val="003A5BE2"/>
    <w:rsid w:val="003A6DAF"/>
    <w:rsid w:val="003A7E12"/>
    <w:rsid w:val="003B1574"/>
    <w:rsid w:val="003B162C"/>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1AB"/>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91F"/>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62"/>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595A"/>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1ED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1B2"/>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2E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5D37"/>
    <w:rsid w:val="006174BC"/>
    <w:rsid w:val="00617D28"/>
    <w:rsid w:val="00621078"/>
    <w:rsid w:val="00621F83"/>
    <w:rsid w:val="0062275C"/>
    <w:rsid w:val="00622A9C"/>
    <w:rsid w:val="00622ACC"/>
    <w:rsid w:val="006248ED"/>
    <w:rsid w:val="0062518C"/>
    <w:rsid w:val="00625FB0"/>
    <w:rsid w:val="00626147"/>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9FA"/>
    <w:rsid w:val="00721B7B"/>
    <w:rsid w:val="007223AD"/>
    <w:rsid w:val="00722B81"/>
    <w:rsid w:val="007274BE"/>
    <w:rsid w:val="00727B65"/>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492"/>
    <w:rsid w:val="00774B6B"/>
    <w:rsid w:val="00774F65"/>
    <w:rsid w:val="00775F80"/>
    <w:rsid w:val="0078048B"/>
    <w:rsid w:val="007823A1"/>
    <w:rsid w:val="0078447B"/>
    <w:rsid w:val="00784600"/>
    <w:rsid w:val="00784784"/>
    <w:rsid w:val="00784E7E"/>
    <w:rsid w:val="0078507A"/>
    <w:rsid w:val="007850CB"/>
    <w:rsid w:val="00786C6C"/>
    <w:rsid w:val="00790188"/>
    <w:rsid w:val="0079042C"/>
    <w:rsid w:val="007921A8"/>
    <w:rsid w:val="0079238E"/>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2F24"/>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285"/>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57C75"/>
    <w:rsid w:val="008603AC"/>
    <w:rsid w:val="008610C0"/>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739"/>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27E"/>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4C3C"/>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119"/>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A6D"/>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013F"/>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181"/>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240"/>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69F1"/>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B56"/>
    <w:rsid w:val="00D07F96"/>
    <w:rsid w:val="00D10101"/>
    <w:rsid w:val="00D1079B"/>
    <w:rsid w:val="00D11410"/>
    <w:rsid w:val="00D1159B"/>
    <w:rsid w:val="00D12440"/>
    <w:rsid w:val="00D12BF8"/>
    <w:rsid w:val="00D1321B"/>
    <w:rsid w:val="00D141C5"/>
    <w:rsid w:val="00D15A5A"/>
    <w:rsid w:val="00D15EF5"/>
    <w:rsid w:val="00D1612F"/>
    <w:rsid w:val="00D17770"/>
    <w:rsid w:val="00D177FF"/>
    <w:rsid w:val="00D17A84"/>
    <w:rsid w:val="00D200A2"/>
    <w:rsid w:val="00D20340"/>
    <w:rsid w:val="00D208F5"/>
    <w:rsid w:val="00D211DF"/>
    <w:rsid w:val="00D21C7B"/>
    <w:rsid w:val="00D2234C"/>
    <w:rsid w:val="00D231E1"/>
    <w:rsid w:val="00D2355E"/>
    <w:rsid w:val="00D244AC"/>
    <w:rsid w:val="00D24A03"/>
    <w:rsid w:val="00D24F3E"/>
    <w:rsid w:val="00D250DD"/>
    <w:rsid w:val="00D25E6C"/>
    <w:rsid w:val="00D301A7"/>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1D1F"/>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5B34"/>
    <w:rsid w:val="00FB647B"/>
    <w:rsid w:val="00FB6CAF"/>
    <w:rsid w:val="00FB6F7F"/>
    <w:rsid w:val="00FC1293"/>
    <w:rsid w:val="00FC1F0B"/>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6B15"/>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2">
    <w:name w:val="标题 5 字符2"/>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qFormat/>
  </w:style>
  <w:style w:type="paragraph" w:customStyle="1" w:styleId="B5">
    <w:name w:val="B5"/>
    <w:basedOn w:val="50"/>
  </w:style>
  <w:style w:type="paragraph" w:styleId="ab">
    <w:name w:val="footer"/>
    <w:basedOn w:val="a5"/>
    <w:link w:val="ac"/>
    <w:qFormat/>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518D6"/>
    <w:rPr>
      <w:rFonts w:ascii="Times New Roman" w:hAnsi="Times New Roman"/>
      <w:lang w:val="en-GB" w:eastAsia="en-US"/>
    </w:rPr>
  </w:style>
  <w:style w:type="character" w:styleId="af1">
    <w:name w:val="FollowedHyperlink"/>
    <w:uiPriority w:val="99"/>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unhideWhenUsed/>
    <w:rsid w:val="00A52B70"/>
    <w:rPr>
      <w:color w:val="808080"/>
      <w:shd w:val="clear" w:color="auto" w:fill="E6E6E6"/>
    </w:rPr>
  </w:style>
  <w:style w:type="table" w:styleId="afa">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a1"/>
    <w:next w:val="afa"/>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c">
    <w:name w:val="Bibliography"/>
    <w:basedOn w:val="a"/>
    <w:next w:val="a"/>
    <w:uiPriority w:val="37"/>
    <w:unhideWhenUsed/>
    <w:rsid w:val="00707E6A"/>
  </w:style>
  <w:style w:type="paragraph" w:customStyle="1" w:styleId="BlockText1">
    <w:name w:val="Block Text1"/>
    <w:basedOn w:val="a"/>
    <w:next w:val="afd"/>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e">
    <w:name w:val="Body Text"/>
    <w:basedOn w:val="a"/>
    <w:link w:val="aff"/>
    <w:rsid w:val="00707E6A"/>
    <w:pPr>
      <w:spacing w:after="120"/>
    </w:pPr>
  </w:style>
  <w:style w:type="character" w:customStyle="1" w:styleId="aff">
    <w:name w:val="正文文本 字符"/>
    <w:basedOn w:val="a0"/>
    <w:link w:val="afe"/>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0">
    <w:name w:val="Body Text First Indent"/>
    <w:basedOn w:val="afe"/>
    <w:link w:val="aff1"/>
    <w:rsid w:val="00707E6A"/>
    <w:pPr>
      <w:spacing w:after="180"/>
      <w:ind w:firstLine="360"/>
    </w:pPr>
  </w:style>
  <w:style w:type="character" w:customStyle="1" w:styleId="aff1">
    <w:name w:val="正文文本首行缩进 字符"/>
    <w:basedOn w:val="aff"/>
    <w:link w:val="aff0"/>
    <w:rsid w:val="00707E6A"/>
    <w:rPr>
      <w:rFonts w:ascii="Times New Roman" w:hAnsi="Times New Roman"/>
      <w:lang w:val="en-GB" w:eastAsia="en-US"/>
    </w:rPr>
  </w:style>
  <w:style w:type="paragraph" w:styleId="aff2">
    <w:name w:val="Body Text Indent"/>
    <w:basedOn w:val="a"/>
    <w:link w:val="aff3"/>
    <w:rsid w:val="00707E6A"/>
    <w:pPr>
      <w:spacing w:after="120"/>
      <w:ind w:left="283"/>
    </w:pPr>
  </w:style>
  <w:style w:type="character" w:customStyle="1" w:styleId="aff3">
    <w:name w:val="正文文本缩进 字符"/>
    <w:basedOn w:val="a0"/>
    <w:link w:val="aff2"/>
    <w:rsid w:val="00707E6A"/>
    <w:rPr>
      <w:rFonts w:ascii="Times New Roman" w:hAnsi="Times New Roman"/>
      <w:lang w:val="en-GB" w:eastAsia="en-US"/>
    </w:rPr>
  </w:style>
  <w:style w:type="paragraph" w:styleId="27">
    <w:name w:val="Body Text First Indent 2"/>
    <w:basedOn w:val="aff2"/>
    <w:link w:val="28"/>
    <w:rsid w:val="00707E6A"/>
    <w:pPr>
      <w:spacing w:after="180"/>
      <w:ind w:left="360" w:firstLine="360"/>
    </w:pPr>
  </w:style>
  <w:style w:type="character" w:customStyle="1" w:styleId="28">
    <w:name w:val="正文文本首行缩进 2 字符"/>
    <w:basedOn w:val="aff3"/>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4">
    <w:name w:val="Closing"/>
    <w:basedOn w:val="a"/>
    <w:link w:val="aff5"/>
    <w:rsid w:val="00707E6A"/>
    <w:pPr>
      <w:spacing w:after="0"/>
      <w:ind w:left="4252"/>
    </w:pPr>
  </w:style>
  <w:style w:type="character" w:customStyle="1" w:styleId="aff5">
    <w:name w:val="结束语 字符"/>
    <w:basedOn w:val="a0"/>
    <w:link w:val="aff4"/>
    <w:rsid w:val="00707E6A"/>
    <w:rPr>
      <w:rFonts w:ascii="Times New Roman" w:hAnsi="Times New Roman"/>
      <w:lang w:val="en-GB" w:eastAsia="en-US"/>
    </w:rPr>
  </w:style>
  <w:style w:type="paragraph" w:styleId="aff6">
    <w:name w:val="Date"/>
    <w:basedOn w:val="a"/>
    <w:next w:val="a"/>
    <w:link w:val="aff7"/>
    <w:rsid w:val="00707E6A"/>
  </w:style>
  <w:style w:type="character" w:customStyle="1" w:styleId="aff7">
    <w:name w:val="日期 字符"/>
    <w:basedOn w:val="a0"/>
    <w:link w:val="aff6"/>
    <w:rsid w:val="00707E6A"/>
    <w:rPr>
      <w:rFonts w:ascii="Times New Roman" w:hAnsi="Times New Roman"/>
      <w:lang w:val="en-GB" w:eastAsia="en-US"/>
    </w:rPr>
  </w:style>
  <w:style w:type="paragraph" w:styleId="aff8">
    <w:name w:val="E-mail Signature"/>
    <w:basedOn w:val="a"/>
    <w:link w:val="aff9"/>
    <w:rsid w:val="00707E6A"/>
    <w:pPr>
      <w:spacing w:after="0"/>
    </w:pPr>
  </w:style>
  <w:style w:type="character" w:customStyle="1" w:styleId="aff9">
    <w:name w:val="电子邮件签名 字符"/>
    <w:basedOn w:val="a0"/>
    <w:link w:val="aff8"/>
    <w:rsid w:val="00707E6A"/>
    <w:rPr>
      <w:rFonts w:ascii="Times New Roman" w:hAnsi="Times New Roman"/>
      <w:lang w:val="en-GB" w:eastAsia="en-US"/>
    </w:rPr>
  </w:style>
  <w:style w:type="paragraph" w:styleId="affa">
    <w:name w:val="endnote text"/>
    <w:basedOn w:val="a"/>
    <w:link w:val="affb"/>
    <w:rsid w:val="00707E6A"/>
    <w:pPr>
      <w:spacing w:after="0"/>
    </w:pPr>
  </w:style>
  <w:style w:type="character" w:customStyle="1" w:styleId="affb">
    <w:name w:val="尾注文本 字符"/>
    <w:basedOn w:val="a0"/>
    <w:link w:val="affa"/>
    <w:rsid w:val="00707E6A"/>
    <w:rPr>
      <w:rFonts w:ascii="Times New Roman" w:hAnsi="Times New Roman"/>
      <w:lang w:val="en-GB" w:eastAsia="en-US"/>
    </w:rPr>
  </w:style>
  <w:style w:type="paragraph" w:customStyle="1" w:styleId="EnvelopeAddress1">
    <w:name w:val="Envelope Address1"/>
    <w:basedOn w:val="a"/>
    <w:next w:val="affc"/>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d"/>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f"/>
    <w:uiPriority w:val="30"/>
    <w:rsid w:val="00707E6A"/>
    <w:rPr>
      <w:i/>
      <w:iCs/>
      <w:color w:val="4472C4"/>
      <w:lang w:val="en-GB" w:eastAsia="en-US"/>
    </w:rPr>
  </w:style>
  <w:style w:type="paragraph" w:styleId="afff0">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qFormat/>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1">
    <w:name w:val="macro"/>
    <w:link w:val="afff2"/>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707E6A"/>
    <w:rPr>
      <w:rFonts w:ascii="Consolas" w:hAnsi="Consolas"/>
      <w:lang w:val="en-GB" w:eastAsia="en-US"/>
    </w:rPr>
  </w:style>
  <w:style w:type="paragraph" w:customStyle="1" w:styleId="MessageHeader1">
    <w:name w:val="Message Header1"/>
    <w:basedOn w:val="a"/>
    <w:next w:val="afff3"/>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4">
    <w:name w:val="No Spacing"/>
    <w:uiPriority w:val="1"/>
    <w:qFormat/>
    <w:rsid w:val="00707E6A"/>
    <w:rPr>
      <w:rFonts w:ascii="Times New Roman" w:hAnsi="Times New Roman"/>
      <w:lang w:val="en-GB" w:eastAsia="en-US"/>
    </w:rPr>
  </w:style>
  <w:style w:type="paragraph" w:styleId="afff5">
    <w:name w:val="Normal (Web)"/>
    <w:basedOn w:val="a"/>
    <w:rsid w:val="00707E6A"/>
    <w:rPr>
      <w:sz w:val="24"/>
      <w:szCs w:val="24"/>
    </w:rPr>
  </w:style>
  <w:style w:type="paragraph" w:styleId="afff6">
    <w:name w:val="Normal Indent"/>
    <w:basedOn w:val="a"/>
    <w:rsid w:val="00707E6A"/>
    <w:pPr>
      <w:ind w:left="720"/>
    </w:pPr>
  </w:style>
  <w:style w:type="paragraph" w:styleId="afff7">
    <w:name w:val="Note Heading"/>
    <w:basedOn w:val="a"/>
    <w:next w:val="a"/>
    <w:link w:val="afff8"/>
    <w:rsid w:val="00707E6A"/>
    <w:pPr>
      <w:spacing w:after="0"/>
    </w:pPr>
  </w:style>
  <w:style w:type="character" w:customStyle="1" w:styleId="afff8">
    <w:name w:val="注释标题 字符"/>
    <w:basedOn w:val="a0"/>
    <w:link w:val="afff7"/>
    <w:rsid w:val="00707E6A"/>
    <w:rPr>
      <w:rFonts w:ascii="Times New Roman" w:hAnsi="Times New Roman"/>
      <w:lang w:val="en-GB" w:eastAsia="en-US"/>
    </w:rPr>
  </w:style>
  <w:style w:type="paragraph" w:styleId="afff9">
    <w:name w:val="Plain Text"/>
    <w:basedOn w:val="a"/>
    <w:link w:val="afffa"/>
    <w:rsid w:val="00707E6A"/>
    <w:pPr>
      <w:spacing w:after="0"/>
    </w:pPr>
    <w:rPr>
      <w:rFonts w:ascii="Consolas" w:hAnsi="Consolas"/>
      <w:sz w:val="21"/>
      <w:szCs w:val="21"/>
    </w:rPr>
  </w:style>
  <w:style w:type="character" w:customStyle="1" w:styleId="afffa">
    <w:name w:val="纯文本 字符"/>
    <w:basedOn w:val="a0"/>
    <w:link w:val="afff9"/>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b">
    <w:name w:val="引用 字符"/>
    <w:basedOn w:val="a0"/>
    <w:link w:val="afffc"/>
    <w:uiPriority w:val="29"/>
    <w:rsid w:val="00707E6A"/>
    <w:rPr>
      <w:i/>
      <w:iCs/>
      <w:color w:val="404040"/>
      <w:lang w:val="en-GB" w:eastAsia="en-US"/>
    </w:rPr>
  </w:style>
  <w:style w:type="paragraph" w:styleId="afffd">
    <w:name w:val="Salutation"/>
    <w:basedOn w:val="a"/>
    <w:next w:val="a"/>
    <w:link w:val="afffe"/>
    <w:rsid w:val="00707E6A"/>
  </w:style>
  <w:style w:type="character" w:customStyle="1" w:styleId="afffe">
    <w:name w:val="称呼 字符"/>
    <w:basedOn w:val="a0"/>
    <w:link w:val="afffd"/>
    <w:rsid w:val="00707E6A"/>
    <w:rPr>
      <w:rFonts w:ascii="Times New Roman" w:hAnsi="Times New Roman"/>
      <w:lang w:val="en-GB" w:eastAsia="en-US"/>
    </w:rPr>
  </w:style>
  <w:style w:type="paragraph" w:styleId="affff">
    <w:name w:val="Signature"/>
    <w:basedOn w:val="a"/>
    <w:link w:val="affff0"/>
    <w:rsid w:val="00707E6A"/>
    <w:pPr>
      <w:spacing w:after="0"/>
      <w:ind w:left="4252"/>
    </w:pPr>
  </w:style>
  <w:style w:type="character" w:customStyle="1" w:styleId="affff0">
    <w:name w:val="签名 字符"/>
    <w:basedOn w:val="a0"/>
    <w:link w:val="affff"/>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1">
    <w:name w:val="副标题 字符"/>
    <w:basedOn w:val="a0"/>
    <w:link w:val="affff2"/>
    <w:rsid w:val="00707E6A"/>
    <w:rPr>
      <w:rFonts w:ascii="Calibri" w:eastAsia="Yu Mincho" w:hAnsi="Calibri" w:cs="Times New Roman"/>
      <w:color w:val="5A5A5A"/>
      <w:spacing w:val="15"/>
      <w:sz w:val="22"/>
      <w:szCs w:val="22"/>
      <w:lang w:val="en-GB" w:eastAsia="en-US"/>
    </w:rPr>
  </w:style>
  <w:style w:type="paragraph" w:styleId="affff3">
    <w:name w:val="table of authorities"/>
    <w:basedOn w:val="a"/>
    <w:next w:val="a"/>
    <w:rsid w:val="00707E6A"/>
    <w:pPr>
      <w:spacing w:after="0"/>
      <w:ind w:left="200" w:hanging="200"/>
    </w:pPr>
  </w:style>
  <w:style w:type="paragraph" w:styleId="affff4">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5">
    <w:name w:val="标题 字符"/>
    <w:basedOn w:val="a0"/>
    <w:link w:val="affff6"/>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d">
    <w:name w:val="Block Text"/>
    <w:basedOn w:val="a"/>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c">
    <w:name w:val="envelope address"/>
    <w:basedOn w:val="a"/>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707E6A"/>
    <w:pPr>
      <w:spacing w:after="0"/>
    </w:pPr>
    <w:rPr>
      <w:rFonts w:asciiTheme="majorHAnsi" w:eastAsiaTheme="majorEastAsia" w:hAnsiTheme="majorHAnsi" w:cstheme="majorBidi"/>
    </w:rPr>
  </w:style>
  <w:style w:type="paragraph" w:styleId="afff">
    <w:name w:val="Intense Quote"/>
    <w:basedOn w:val="a"/>
    <w:next w:val="a"/>
    <w:link w:val="affe"/>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3">
    <w:name w:val="Message Header"/>
    <w:basedOn w:val="a"/>
    <w:link w:val="affff7"/>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7">
    <w:name w:val="信息标题 字符"/>
    <w:basedOn w:val="a0"/>
    <w:link w:val="afff3"/>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2">
    <w:name w:val="Subtitle"/>
    <w:basedOn w:val="a"/>
    <w:next w:val="a"/>
    <w:link w:val="affff1"/>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uiPriority w:val="10"/>
    <w:rsid w:val="00707E6A"/>
    <w:rPr>
      <w:rFonts w:asciiTheme="majorHAnsi" w:eastAsiaTheme="majorEastAsia" w:hAnsiTheme="majorHAnsi" w:cstheme="majorBidi"/>
      <w:spacing w:val="-10"/>
      <w:kern w:val="28"/>
      <w:sz w:val="56"/>
      <w:szCs w:val="56"/>
      <w:lang w:val="en-GB" w:eastAsia="en-US"/>
    </w:rPr>
  </w:style>
  <w:style w:type="paragraph" w:styleId="affff8">
    <w:name w:val="caption"/>
    <w:basedOn w:val="a"/>
    <w:next w:val="a"/>
    <w:unhideWhenUsed/>
    <w:qFormat/>
    <w:rsid w:val="00637597"/>
    <w:pPr>
      <w:spacing w:after="200"/>
    </w:pPr>
    <w:rPr>
      <w:i/>
      <w:iCs/>
      <w:color w:val="1F497D" w:themeColor="text2"/>
      <w:sz w:val="18"/>
      <w:szCs w:val="18"/>
    </w:rPr>
  </w:style>
  <w:style w:type="paragraph" w:styleId="affff9">
    <w:name w:val="index heading"/>
    <w:basedOn w:val="a"/>
    <w:next w:val="11"/>
    <w:rsid w:val="00637597"/>
    <w:rPr>
      <w:rFonts w:asciiTheme="majorHAnsi" w:eastAsiaTheme="majorEastAsia" w:hAnsiTheme="majorHAnsi" w:cstheme="majorBidi"/>
      <w:b/>
      <w:bCs/>
    </w:rPr>
  </w:style>
  <w:style w:type="paragraph" w:styleId="affffa">
    <w:name w:val="toa heading"/>
    <w:basedOn w:val="a"/>
    <w:next w:val="a"/>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a"/>
    <w:qFormat/>
    <w:rsid w:val="00CC2C9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C2C9A"/>
    <w:pPr>
      <w:spacing w:before="120" w:after="0"/>
    </w:pPr>
    <w:rPr>
      <w:rFonts w:ascii="Arial" w:eastAsia="等线" w:hAnsi="Arial"/>
    </w:rPr>
  </w:style>
  <w:style w:type="character" w:customStyle="1" w:styleId="AltNormalChar">
    <w:name w:val="AltNormal Char"/>
    <w:link w:val="AltNormal"/>
    <w:rsid w:val="00CC2C9A"/>
    <w:rPr>
      <w:rFonts w:ascii="Arial" w:eastAsia="等线" w:hAnsi="Arial"/>
      <w:lang w:val="en-GB" w:eastAsia="en-US"/>
    </w:rPr>
  </w:style>
  <w:style w:type="paragraph" w:customStyle="1" w:styleId="TemplateH3">
    <w:name w:val="TemplateH3"/>
    <w:basedOn w:val="a"/>
    <w:qFormat/>
    <w:rsid w:val="00CC2C9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2C9A"/>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a0"/>
    <w:rsid w:val="00CC2C9A"/>
  </w:style>
  <w:style w:type="character" w:customStyle="1" w:styleId="UnresolvedMention2">
    <w:name w:val="Unresolved Mention2"/>
    <w:basedOn w:val="a0"/>
    <w:uiPriority w:val="99"/>
    <w:unhideWhenUsed/>
    <w:rsid w:val="00CC2C9A"/>
    <w:rPr>
      <w:color w:val="605E5C"/>
      <w:shd w:val="clear" w:color="auto" w:fill="E1DFDD"/>
    </w:rPr>
  </w:style>
  <w:style w:type="character" w:customStyle="1" w:styleId="ui-provider">
    <w:name w:val="ui-provider"/>
    <w:basedOn w:val="a0"/>
    <w:rsid w:val="00CC2C9A"/>
  </w:style>
  <w:style w:type="character" w:customStyle="1" w:styleId="normaltextrun">
    <w:name w:val="normaltextrun"/>
    <w:basedOn w:val="a0"/>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a"/>
    <w:rsid w:val="00DB0713"/>
    <w:pPr>
      <w:spacing w:before="100" w:beforeAutospacing="1" w:after="100" w:afterAutospacing="1"/>
    </w:pPr>
    <w:rPr>
      <w:rFonts w:ascii="宋体" w:hAnsi="宋体" w:cs="宋体"/>
      <w:sz w:val="24"/>
      <w:szCs w:val="24"/>
      <w:lang w:eastAsia="zh-CN"/>
    </w:rPr>
  </w:style>
  <w:style w:type="paragraph" w:customStyle="1" w:styleId="tal0">
    <w:name w:val="tal"/>
    <w:basedOn w:val="a"/>
    <w:rsid w:val="00DB0713"/>
    <w:pPr>
      <w:spacing w:before="100" w:beforeAutospacing="1" w:after="100" w:afterAutospacing="1"/>
    </w:pPr>
    <w:rPr>
      <w:rFonts w:ascii="宋体" w:hAnsi="宋体" w:cs="宋体"/>
      <w:sz w:val="24"/>
      <w:szCs w:val="24"/>
      <w:lang w:eastAsia="zh-CN"/>
    </w:rPr>
  </w:style>
  <w:style w:type="paragraph" w:customStyle="1" w:styleId="Style1">
    <w:name w:val="Style1"/>
    <w:basedOn w:val="8"/>
    <w:qFormat/>
    <w:rsid w:val="00DB0713"/>
    <w:pPr>
      <w:pageBreakBefore/>
    </w:pPr>
  </w:style>
  <w:style w:type="paragraph" w:customStyle="1" w:styleId="FL">
    <w:name w:val="FL"/>
    <w:basedOn w:val="a"/>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6">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affffb">
    <w:name w:val="Emphasis"/>
    <w:uiPriority w:val="20"/>
    <w:qFormat/>
    <w:rsid w:val="00815285"/>
    <w:rPr>
      <w:i/>
      <w:iCs/>
    </w:rPr>
  </w:style>
  <w:style w:type="character" w:styleId="affffc">
    <w:name w:val="Strong"/>
    <w:qFormat/>
    <w:rsid w:val="00815285"/>
    <w:rPr>
      <w:b/>
      <w:bCs/>
    </w:rPr>
  </w:style>
  <w:style w:type="numbering" w:customStyle="1" w:styleId="NoList1">
    <w:name w:val="No List1"/>
    <w:next w:val="a2"/>
    <w:uiPriority w:val="99"/>
    <w:semiHidden/>
    <w:rsid w:val="00815285"/>
  </w:style>
  <w:style w:type="numbering" w:customStyle="1" w:styleId="NoList2">
    <w:name w:val="No List2"/>
    <w:next w:val="a2"/>
    <w:uiPriority w:val="99"/>
    <w:semiHidden/>
    <w:rsid w:val="00815285"/>
  </w:style>
  <w:style w:type="numbering" w:customStyle="1" w:styleId="NoList3">
    <w:name w:val="No List3"/>
    <w:next w:val="a2"/>
    <w:uiPriority w:val="99"/>
    <w:semiHidden/>
    <w:rsid w:val="00815285"/>
  </w:style>
  <w:style w:type="numbering" w:customStyle="1" w:styleId="NoList4">
    <w:name w:val="No List4"/>
    <w:next w:val="a2"/>
    <w:uiPriority w:val="99"/>
    <w:semiHidden/>
    <w:unhideWhenUsed/>
    <w:rsid w:val="00815285"/>
  </w:style>
  <w:style w:type="numbering" w:customStyle="1" w:styleId="NoList5">
    <w:name w:val="No List5"/>
    <w:next w:val="a2"/>
    <w:uiPriority w:val="99"/>
    <w:semiHidden/>
    <w:rsid w:val="00815285"/>
  </w:style>
  <w:style w:type="numbering" w:customStyle="1" w:styleId="NoList6">
    <w:name w:val="No List6"/>
    <w:next w:val="a2"/>
    <w:uiPriority w:val="99"/>
    <w:semiHidden/>
    <w:rsid w:val="00815285"/>
  </w:style>
  <w:style w:type="numbering" w:customStyle="1" w:styleId="NoList7">
    <w:name w:val="No List7"/>
    <w:next w:val="a2"/>
    <w:uiPriority w:val="99"/>
    <w:semiHidden/>
    <w:rsid w:val="00815285"/>
  </w:style>
  <w:style w:type="paragraph" w:customStyle="1" w:styleId="TOCHeading1">
    <w:name w:val="TOC Heading1"/>
    <w:basedOn w:val="1"/>
    <w:next w:val="a"/>
    <w:uiPriority w:val="39"/>
    <w:semiHidden/>
    <w:unhideWhenUsed/>
    <w:qFormat/>
    <w:rsid w:val="00815285"/>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semiHidden/>
    <w:unhideWhenUsed/>
    <w:rsid w:val="00815285"/>
    <w:rPr>
      <w:color w:val="808080"/>
      <w:shd w:val="clear" w:color="auto" w:fill="E6E6E6"/>
    </w:rPr>
  </w:style>
  <w:style w:type="character" w:customStyle="1" w:styleId="1Char1">
    <w:name w:val="标题 1 Char1"/>
    <w:rsid w:val="00815285"/>
    <w:rPr>
      <w:rFonts w:ascii="Arial" w:hAnsi="Arial"/>
      <w:sz w:val="36"/>
      <w:lang w:eastAsia="en-US"/>
    </w:rPr>
  </w:style>
  <w:style w:type="character" w:customStyle="1" w:styleId="2c">
    <w:name w:val="未处理的提及2"/>
    <w:uiPriority w:val="99"/>
    <w:semiHidden/>
    <w:unhideWhenUsed/>
    <w:rsid w:val="00815285"/>
    <w:rPr>
      <w:color w:val="808080"/>
      <w:shd w:val="clear" w:color="auto" w:fill="E6E6E6"/>
    </w:rPr>
  </w:style>
  <w:style w:type="table" w:customStyle="1" w:styleId="TableGrid2">
    <w:name w:val="Table Grid2"/>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81528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15285"/>
  </w:style>
  <w:style w:type="numbering" w:customStyle="1" w:styleId="NoList21">
    <w:name w:val="No List21"/>
    <w:next w:val="a2"/>
    <w:uiPriority w:val="99"/>
    <w:semiHidden/>
    <w:rsid w:val="00815285"/>
  </w:style>
  <w:style w:type="numbering" w:customStyle="1" w:styleId="NoList31">
    <w:name w:val="No List31"/>
    <w:next w:val="a2"/>
    <w:uiPriority w:val="99"/>
    <w:semiHidden/>
    <w:rsid w:val="00815285"/>
  </w:style>
  <w:style w:type="numbering" w:customStyle="1" w:styleId="NoList41">
    <w:name w:val="No List41"/>
    <w:next w:val="a2"/>
    <w:uiPriority w:val="99"/>
    <w:semiHidden/>
    <w:unhideWhenUsed/>
    <w:rsid w:val="00815285"/>
  </w:style>
  <w:style w:type="numbering" w:customStyle="1" w:styleId="NoList51">
    <w:name w:val="No List51"/>
    <w:next w:val="a2"/>
    <w:uiPriority w:val="99"/>
    <w:semiHidden/>
    <w:rsid w:val="00815285"/>
  </w:style>
  <w:style w:type="numbering" w:customStyle="1" w:styleId="NoList8">
    <w:name w:val="No List8"/>
    <w:next w:val="a2"/>
    <w:uiPriority w:val="99"/>
    <w:semiHidden/>
    <w:unhideWhenUsed/>
    <w:rsid w:val="00815285"/>
  </w:style>
  <w:style w:type="table" w:customStyle="1" w:styleId="TableGrid6">
    <w:name w:val="Table Grid6"/>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815285"/>
  </w:style>
  <w:style w:type="table" w:customStyle="1" w:styleId="TableGrid7">
    <w:name w:val="Table Grid7"/>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815285"/>
  </w:style>
  <w:style w:type="table" w:customStyle="1" w:styleId="TableGrid8">
    <w:name w:val="Table Grid8"/>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15285"/>
  </w:style>
  <w:style w:type="table" w:customStyle="1" w:styleId="TableGrid9">
    <w:name w:val="Table Grid9"/>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15285"/>
  </w:style>
  <w:style w:type="table" w:customStyle="1" w:styleId="TableGrid10">
    <w:name w:val="Table Grid10"/>
    <w:basedOn w:val="a1"/>
    <w:next w:val="afa"/>
    <w:rsid w:val="0081528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8152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6780</Words>
  <Characters>38649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"Huang Zhenning" &lt;huangzhenning@chinamobile.com&gt;</dc:creator>
  <cp:keywords/>
  <cp:lastModifiedBy>Zhenning</cp:lastModifiedBy>
  <cp:revision>6</cp:revision>
  <cp:lastPrinted>1900-01-01T08:00:00Z</cp:lastPrinted>
  <dcterms:created xsi:type="dcterms:W3CDTF">2024-08-07T12:49:00Z</dcterms:created>
  <dcterms:modified xsi:type="dcterms:W3CDTF">2024-08-12T13:44:00Z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